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C6844" w14:textId="30BF4450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E2271E">
        <w:rPr>
          <w:b/>
          <w:i/>
          <w:noProof/>
          <w:sz w:val="28"/>
        </w:rPr>
        <w:t>R4-1914098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CF2AE7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480FE75" w:rsidR="001E41F3" w:rsidRPr="00410371" w:rsidRDefault="00497F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82A0ABF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72EE">
              <w:rPr>
                <w:b/>
                <w:noProof/>
                <w:sz w:val="28"/>
              </w:rPr>
              <w:t>1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43156DD5" w:rsidR="008672EE" w:rsidRDefault="008672EE" w:rsidP="0088322C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 xml:space="preserve">CR for TS 38.104:  </w:t>
            </w:r>
            <w:r>
              <w:rPr>
                <w:lang w:eastAsia="ja-JP"/>
              </w:rPr>
              <w:t xml:space="preserve">Introduction of </w:t>
            </w:r>
            <w:r w:rsidR="002324E4">
              <w:rPr>
                <w:lang w:eastAsia="ja-JP"/>
              </w:rPr>
              <w:t xml:space="preserve">NR </w:t>
            </w:r>
            <w:bookmarkStart w:id="1" w:name="_GoBack"/>
            <w:bookmarkEnd w:id="1"/>
            <w:r>
              <w:rPr>
                <w:lang w:eastAsia="ja-JP"/>
              </w:rPr>
              <w:t>PUSCH</w:t>
            </w:r>
            <w:r>
              <w:rPr>
                <w:rFonts w:hint="eastAsia"/>
                <w:lang w:eastAsia="ja-JP"/>
              </w:rPr>
              <w:t xml:space="preserve"> performance requirements</w:t>
            </w:r>
            <w:r>
              <w:rPr>
                <w:lang w:eastAsia="ja-JP"/>
              </w:rPr>
              <w:t xml:space="preserve"> for </w:t>
            </w:r>
            <w:r w:rsidR="0088322C">
              <w:rPr>
                <w:lang w:eastAsia="ja-JP"/>
              </w:rPr>
              <w:t>UL timing adjustment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63BF25E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1E15FFFE" w:rsidR="001E41F3" w:rsidRDefault="008672EE" w:rsidP="008832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</w:t>
            </w:r>
            <w:r w:rsidR="0088322C">
              <w:rPr>
                <w:noProof/>
                <w:lang w:eastAsia="ja-JP"/>
              </w:rPr>
              <w:t>moving propagation conditions</w:t>
            </w:r>
            <w:r w:rsidRPr="006D0D3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8FBC5" w14:textId="378ED786" w:rsidR="008672EE" w:rsidRPr="000C26A1" w:rsidRDefault="008672EE" w:rsidP="0088322C">
            <w:pPr>
              <w:pStyle w:val="af3"/>
              <w:numPr>
                <w:ilvl w:val="0"/>
                <w:numId w:val="3"/>
              </w:numPr>
              <w:spacing w:after="0"/>
              <w:rPr>
                <w:rFonts w:ascii="Calibri" w:hAnsi="Calibri"/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</w:t>
            </w:r>
            <w:r>
              <w:rPr>
                <w:rFonts w:ascii="Arial" w:hAnsi="Arial"/>
                <w:noProof/>
              </w:rPr>
              <w:t xml:space="preserve">section for </w:t>
            </w:r>
            <w:r w:rsidRPr="00264316">
              <w:rPr>
                <w:rFonts w:ascii="Arial" w:hAnsi="Arial"/>
                <w:noProof/>
              </w:rPr>
              <w:t xml:space="preserve">PUSCH performance </w:t>
            </w:r>
            <w:r w:rsidR="0088322C" w:rsidRPr="0088322C">
              <w:rPr>
                <w:rFonts w:ascii="Arial" w:hAnsi="Arial"/>
                <w:noProof/>
              </w:rPr>
              <w:t>under moving propagation conditions</w:t>
            </w:r>
            <w:r>
              <w:rPr>
                <w:rFonts w:ascii="Arial" w:hAnsi="Arial"/>
                <w:noProof/>
              </w:rPr>
              <w:t xml:space="preserve"> assuming a UE velocity up to 350km/h</w:t>
            </w:r>
          </w:p>
          <w:p w14:paraId="1ED79CC9" w14:textId="3CB57FE4" w:rsidR="00D461FB" w:rsidRPr="00D461FB" w:rsidRDefault="008672EE" w:rsidP="0088322C">
            <w:pPr>
              <w:pStyle w:val="af3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</w:rPr>
              <w:t xml:space="preserve">Add </w:t>
            </w:r>
            <w:r w:rsidR="0088322C" w:rsidRPr="0088322C">
              <w:rPr>
                <w:rFonts w:ascii="Arial" w:hAnsi="Arial"/>
                <w:noProof/>
              </w:rPr>
              <w:t>moving propagation conditions</w:t>
            </w:r>
            <w:r w:rsidRPr="00924631">
              <w:rPr>
                <w:rFonts w:ascii="Arial" w:hAnsi="Arial"/>
                <w:noProof/>
              </w:rPr>
              <w:t xml:space="preserve"> scenario </w:t>
            </w:r>
            <w:r>
              <w:rPr>
                <w:rFonts w:ascii="Arial" w:hAnsi="Arial"/>
                <w:noProof/>
              </w:rPr>
              <w:t>to Annex G</w:t>
            </w:r>
            <w:r w:rsidR="0088322C">
              <w:rPr>
                <w:rFonts w:ascii="Arial" w:hAnsi="Arial"/>
                <w:noProof/>
              </w:rPr>
              <w:t>.4</w:t>
            </w:r>
            <w:r w:rsidRPr="00924631">
              <w:rPr>
                <w:rFonts w:ascii="Arial" w:hAnsi="Arial"/>
                <w:noProof/>
              </w:rPr>
              <w:t>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60992B7C" w:rsidR="001E41F3" w:rsidRPr="00A30520" w:rsidRDefault="008B485F" w:rsidP="0088322C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PUSCH performance </w:t>
            </w:r>
            <w:r w:rsidR="0088322C" w:rsidRPr="0088322C">
              <w:rPr>
                <w:noProof/>
                <w:lang w:val="en-US" w:eastAsia="ja-JP"/>
              </w:rPr>
              <w:t>under moving propagation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</w:t>
            </w:r>
            <w:r w:rsidR="008672EE">
              <w:rPr>
                <w:noProof/>
                <w:lang w:val="en-US" w:eastAsia="ja-JP"/>
              </w:rPr>
              <w:t>35</w:t>
            </w:r>
            <w:r>
              <w:rPr>
                <w:noProof/>
                <w:lang w:val="en-US" w:eastAsia="ja-JP"/>
              </w:rPr>
              <w:t>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4C28E8DD" w:rsidR="001E41F3" w:rsidRDefault="0088322C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8.2.6</w:t>
            </w:r>
            <w:r w:rsidR="00571550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8.2.7, 11.2.1.6, 11.2.1.7</w:t>
            </w:r>
            <w:r w:rsidR="002118E4">
              <w:rPr>
                <w:noProof/>
                <w:lang w:eastAsia="ja-JP"/>
              </w:rPr>
              <w:t>,</w:t>
            </w:r>
            <w:r w:rsidR="00571550">
              <w:rPr>
                <w:noProof/>
                <w:lang w:eastAsia="ja-JP"/>
              </w:rPr>
              <w:t xml:space="preserve"> G</w:t>
            </w:r>
            <w:r w:rsidR="00D461FB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4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1C5BC5D3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3B7C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9B3B7C">
              <w:rPr>
                <w:rFonts w:hint="eastAsia"/>
                <w:noProof/>
                <w:lang w:eastAsia="ja-JP"/>
              </w:rPr>
              <w:t>8</w:t>
            </w:r>
            <w:r w:rsidR="00885FEA">
              <w:rPr>
                <w:noProof/>
              </w:rPr>
              <w:t>.141</w:t>
            </w:r>
            <w:r w:rsidR="009B3B7C">
              <w:rPr>
                <w:noProof/>
              </w:rPr>
              <w:t>-1, TS 38.141-2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778CBE72" w14:textId="77777777" w:rsidR="00EA2C00" w:rsidRPr="0006458D" w:rsidRDefault="00EA2C00" w:rsidP="00EA2C00">
      <w:pPr>
        <w:pStyle w:val="3"/>
        <w:rPr>
          <w:ins w:id="3" w:author="作成者"/>
        </w:rPr>
      </w:pPr>
      <w:bookmarkStart w:id="4" w:name="_Toc13079726"/>
      <w:ins w:id="5" w:author="作成者">
        <w:r>
          <w:t>8.2.6</w:t>
        </w:r>
        <w:r w:rsidRPr="0006458D">
          <w:tab/>
          <w:t>Requirements for PUSCH with transform precoding disabled</w:t>
        </w:r>
        <w:bookmarkEnd w:id="4"/>
        <w:r>
          <w:t xml:space="preserve"> for UL timing adjustment</w:t>
        </w:r>
      </w:ins>
    </w:p>
    <w:p w14:paraId="6D7316D2" w14:textId="77777777" w:rsidR="00EA2C00" w:rsidRPr="0006458D" w:rsidRDefault="00EA2C00" w:rsidP="00EA2C00">
      <w:pPr>
        <w:pStyle w:val="4"/>
        <w:tabs>
          <w:tab w:val="left" w:pos="1134"/>
        </w:tabs>
        <w:rPr>
          <w:ins w:id="6" w:author="作成者"/>
          <w:rFonts w:eastAsia="Malgun Gothic"/>
        </w:rPr>
      </w:pPr>
      <w:bookmarkStart w:id="7" w:name="_Toc13079727"/>
      <w:ins w:id="8" w:author="作成者">
        <w:r>
          <w:rPr>
            <w:rFonts w:eastAsia="Malgun Gothic"/>
          </w:rPr>
          <w:t>8.2.6</w:t>
        </w:r>
        <w:r w:rsidRPr="0006458D">
          <w:rPr>
            <w:rFonts w:eastAsia="Malgun Gothic"/>
          </w:rPr>
          <w:t>.1</w:t>
        </w:r>
        <w:r w:rsidRPr="0006458D">
          <w:rPr>
            <w:rFonts w:eastAsia="Malgun Gothic"/>
          </w:rPr>
          <w:tab/>
          <w:t>General</w:t>
        </w:r>
        <w:bookmarkEnd w:id="7"/>
      </w:ins>
    </w:p>
    <w:p w14:paraId="733F566B" w14:textId="77777777" w:rsidR="00EA2C00" w:rsidRDefault="00EA2C00" w:rsidP="00EA2C00">
      <w:pPr>
        <w:jc w:val="both"/>
        <w:rPr>
          <w:ins w:id="9" w:author="作成者"/>
        </w:rPr>
      </w:pPr>
      <w:ins w:id="10" w:author="作成者">
        <w:r w:rsidRPr="0006458D"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  </w:r>
        <w:r>
          <w:t xml:space="preserve"> </w:t>
        </w:r>
        <w:r w:rsidRPr="00340914">
          <w:t>The performance requirements for UL timing adjustment scenario 2 d</w:t>
        </w:r>
        <w:r>
          <w:t>efined in Annex G</w:t>
        </w:r>
        <w:r w:rsidRPr="00340914">
          <w:t>.4 are optional.</w:t>
        </w:r>
      </w:ins>
    </w:p>
    <w:p w14:paraId="5FE348DF" w14:textId="77777777" w:rsidR="00EA2C00" w:rsidRPr="00340914" w:rsidRDefault="00EA2C00" w:rsidP="00EA2C00">
      <w:pPr>
        <w:rPr>
          <w:ins w:id="11" w:author="作成者"/>
          <w:noProof/>
        </w:rPr>
      </w:pPr>
      <w:ins w:id="12" w:author="作成者">
        <w:r w:rsidRPr="00340914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340914">
          <w:rPr>
            <w:rFonts w:eastAsia="Batang"/>
            <w:noProof/>
          </w:rPr>
          <w:t xml:space="preserve">The transmission of SRS from UE is optional. </w:t>
        </w:r>
        <w:r w:rsidRPr="00340914">
          <w:rPr>
            <w:rFonts w:eastAsia="?? ??"/>
            <w:noProof/>
          </w:rPr>
          <w:t xml:space="preserve">FRC parameters in </w:t>
        </w:r>
        <w:r w:rsidRPr="00340914">
          <w:rPr>
            <w:noProof/>
          </w:rPr>
          <w:t xml:space="preserve">Table </w:t>
        </w:r>
        <w:r>
          <w:rPr>
            <w:noProof/>
          </w:rPr>
          <w:t>[</w:t>
        </w:r>
        <w:r w:rsidRPr="00340914">
          <w:rPr>
            <w:noProof/>
          </w:rPr>
          <w:t>A.7-1</w:t>
        </w:r>
        <w:r>
          <w:rPr>
            <w:noProof/>
          </w:rPr>
          <w:t>]</w:t>
        </w:r>
        <w:r w:rsidRPr="00340914">
          <w:rPr>
            <w:noProof/>
          </w:rPr>
          <w:t xml:space="preserve"> </w:t>
        </w:r>
        <w:r w:rsidRPr="00340914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340914">
          <w:rPr>
            <w:noProof/>
          </w:rPr>
          <w:t xml:space="preserve"> In Scenario 2, Doppler shift is not taken into account.</w:t>
        </w:r>
      </w:ins>
    </w:p>
    <w:p w14:paraId="2D6F728C" w14:textId="77777777" w:rsidR="00EA2C00" w:rsidRPr="00340914" w:rsidRDefault="00EA2C00" w:rsidP="00EA2C00">
      <w:pPr>
        <w:rPr>
          <w:ins w:id="13" w:author="作成者"/>
          <w:lang w:eastAsia="zh-CN"/>
        </w:rPr>
      </w:pPr>
      <w:ins w:id="14" w:author="作成者">
        <w:r w:rsidRPr="00340914">
          <w:rPr>
            <w:lang w:eastAsia="zh-CN"/>
          </w:rPr>
          <w:t>This requirement shall not be applied to Local Area BS and Home BS.</w:t>
        </w:r>
      </w:ins>
    </w:p>
    <w:p w14:paraId="278A2F0A" w14:textId="77777777" w:rsidR="00EA2C00" w:rsidRPr="0006458D" w:rsidRDefault="00EA2C00" w:rsidP="00EA2C00">
      <w:pPr>
        <w:pStyle w:val="TH"/>
        <w:rPr>
          <w:ins w:id="15" w:author="作成者"/>
        </w:rPr>
      </w:pPr>
      <w:ins w:id="16" w:author="作成者">
        <w:r>
          <w:t>Table: 8.2.6</w:t>
        </w:r>
        <w:r w:rsidRPr="0006458D">
          <w:rPr>
            <w:lang w:eastAsia="zh-CN"/>
          </w:rPr>
          <w:t>.1</w:t>
        </w:r>
        <w:r w:rsidRPr="0006458D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  <w:tblGridChange w:id="17">
          <w:tblGrid>
            <w:gridCol w:w="1838"/>
            <w:gridCol w:w="5103"/>
            <w:gridCol w:w="2126"/>
          </w:tblGrid>
        </w:tblGridChange>
      </w:tblGrid>
      <w:tr w:rsidR="00EA2C00" w:rsidRPr="0006458D" w14:paraId="7D17D2B7" w14:textId="77777777" w:rsidTr="001E74F5">
        <w:trPr>
          <w:jc w:val="center"/>
          <w:ins w:id="18" w:author="作成者"/>
        </w:trPr>
        <w:tc>
          <w:tcPr>
            <w:tcW w:w="6941" w:type="dxa"/>
            <w:gridSpan w:val="2"/>
          </w:tcPr>
          <w:p w14:paraId="7B3B65BA" w14:textId="77777777" w:rsidR="00EA2C00" w:rsidRPr="0006458D" w:rsidRDefault="00EA2C00" w:rsidP="001E74F5">
            <w:pPr>
              <w:pStyle w:val="TAH"/>
              <w:rPr>
                <w:ins w:id="19" w:author="作成者"/>
                <w:rFonts w:cs="Arial"/>
              </w:rPr>
            </w:pPr>
            <w:ins w:id="20" w:author="作成者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30BA7B45" w14:textId="77777777" w:rsidR="00EA2C00" w:rsidRPr="0006458D" w:rsidRDefault="00EA2C00" w:rsidP="001E74F5">
            <w:pPr>
              <w:pStyle w:val="TAH"/>
              <w:rPr>
                <w:ins w:id="21" w:author="作成者"/>
                <w:rFonts w:cs="Arial"/>
              </w:rPr>
            </w:pPr>
            <w:ins w:id="22" w:author="作成者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EA2C00" w:rsidRPr="0006458D" w14:paraId="16587730" w14:textId="77777777" w:rsidTr="001E74F5">
        <w:trPr>
          <w:jc w:val="center"/>
          <w:ins w:id="23" w:author="作成者"/>
        </w:trPr>
        <w:tc>
          <w:tcPr>
            <w:tcW w:w="6941" w:type="dxa"/>
            <w:gridSpan w:val="2"/>
          </w:tcPr>
          <w:p w14:paraId="15FBAFB8" w14:textId="77777777" w:rsidR="00EA2C00" w:rsidRPr="0006458D" w:rsidRDefault="00EA2C00" w:rsidP="001E74F5">
            <w:pPr>
              <w:pStyle w:val="TAL"/>
              <w:rPr>
                <w:ins w:id="24" w:author="作成者"/>
              </w:rPr>
            </w:pPr>
            <w:ins w:id="25" w:author="作成者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7390D56C" w14:textId="77777777" w:rsidR="00EA2C00" w:rsidRPr="0006458D" w:rsidRDefault="00EA2C00" w:rsidP="001E74F5">
            <w:pPr>
              <w:pStyle w:val="TAC"/>
              <w:rPr>
                <w:ins w:id="26" w:author="作成者"/>
                <w:rFonts w:cs="Arial"/>
              </w:rPr>
            </w:pPr>
            <w:ins w:id="27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EA2C00" w:rsidRPr="0006458D" w14:paraId="247FB4F2" w14:textId="77777777" w:rsidTr="001E74F5">
        <w:trPr>
          <w:jc w:val="center"/>
          <w:ins w:id="28" w:author="作成者"/>
        </w:trPr>
        <w:tc>
          <w:tcPr>
            <w:tcW w:w="6941" w:type="dxa"/>
            <w:gridSpan w:val="2"/>
          </w:tcPr>
          <w:p w14:paraId="5AE13617" w14:textId="77777777" w:rsidR="00EA2C00" w:rsidRPr="0006458D" w:rsidRDefault="00EA2C00" w:rsidP="001E74F5">
            <w:pPr>
              <w:pStyle w:val="TAL"/>
              <w:rPr>
                <w:ins w:id="29" w:author="作成者"/>
              </w:rPr>
            </w:pPr>
            <w:ins w:id="30" w:author="作成者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</w:ins>
          </w:p>
        </w:tc>
        <w:tc>
          <w:tcPr>
            <w:tcW w:w="2126" w:type="dxa"/>
          </w:tcPr>
          <w:p w14:paraId="0CE4FF67" w14:textId="77777777" w:rsidR="00EA2C00" w:rsidRPr="0006458D" w:rsidRDefault="00EA2C00" w:rsidP="001E74F5">
            <w:pPr>
              <w:pStyle w:val="TAC"/>
              <w:rPr>
                <w:ins w:id="31" w:author="作成者"/>
                <w:rFonts w:cs="Arial"/>
              </w:rPr>
            </w:pPr>
            <w:ins w:id="32" w:author="作成者">
              <w:r w:rsidRPr="0006458D">
                <w:rPr>
                  <w:rFonts w:cs="Arial"/>
                </w:rPr>
                <w:t>15 kHz SCS:</w:t>
              </w:r>
            </w:ins>
          </w:p>
          <w:p w14:paraId="4826CD3D" w14:textId="77777777" w:rsidR="00EA2C00" w:rsidRPr="0006458D" w:rsidRDefault="00EA2C00" w:rsidP="001E74F5">
            <w:pPr>
              <w:pStyle w:val="TAC"/>
              <w:rPr>
                <w:ins w:id="33" w:author="作成者"/>
                <w:rFonts w:cs="Arial"/>
              </w:rPr>
            </w:pPr>
            <w:ins w:id="34" w:author="作成者">
              <w:r w:rsidRPr="0006458D">
                <w:rPr>
                  <w:rFonts w:cs="Arial"/>
                </w:rPr>
                <w:t>3D1S1U, S=10D:2G:2U</w:t>
              </w:r>
            </w:ins>
          </w:p>
          <w:p w14:paraId="139C6731" w14:textId="77777777" w:rsidR="00EA2C00" w:rsidRPr="0006458D" w:rsidRDefault="00EA2C00" w:rsidP="001E74F5">
            <w:pPr>
              <w:pStyle w:val="TAC"/>
              <w:rPr>
                <w:ins w:id="35" w:author="作成者"/>
                <w:rFonts w:cs="Arial"/>
              </w:rPr>
            </w:pPr>
            <w:ins w:id="36" w:author="作成者">
              <w:r w:rsidRPr="0006458D">
                <w:rPr>
                  <w:rFonts w:cs="Arial"/>
                </w:rPr>
                <w:t>30 kHz SCS:</w:t>
              </w:r>
            </w:ins>
          </w:p>
          <w:p w14:paraId="722F87F5" w14:textId="77777777" w:rsidR="00EA2C00" w:rsidRPr="0006458D" w:rsidRDefault="00EA2C00" w:rsidP="001E74F5">
            <w:pPr>
              <w:pStyle w:val="TAC"/>
              <w:rPr>
                <w:ins w:id="37" w:author="作成者"/>
                <w:rFonts w:cs="Arial"/>
              </w:rPr>
            </w:pPr>
            <w:ins w:id="38" w:author="作成者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EA2C00" w:rsidRPr="0006458D" w14:paraId="1E48E711" w14:textId="77777777" w:rsidTr="001E74F5">
        <w:trPr>
          <w:jc w:val="center"/>
          <w:ins w:id="39" w:author="作成者"/>
        </w:trPr>
        <w:tc>
          <w:tcPr>
            <w:tcW w:w="1838" w:type="dxa"/>
            <w:vMerge w:val="restart"/>
          </w:tcPr>
          <w:p w14:paraId="524D73F7" w14:textId="77777777" w:rsidR="00EA2C00" w:rsidRPr="0006458D" w:rsidRDefault="00EA2C00" w:rsidP="001E74F5">
            <w:pPr>
              <w:pStyle w:val="TAL"/>
              <w:rPr>
                <w:ins w:id="40" w:author="作成者"/>
              </w:rPr>
            </w:pPr>
            <w:ins w:id="41" w:author="作成者">
              <w:r w:rsidRPr="0006458D">
                <w:t>HARQ</w:t>
              </w:r>
            </w:ins>
          </w:p>
        </w:tc>
        <w:tc>
          <w:tcPr>
            <w:tcW w:w="5103" w:type="dxa"/>
          </w:tcPr>
          <w:p w14:paraId="0066B296" w14:textId="77777777" w:rsidR="00EA2C00" w:rsidRPr="0006458D" w:rsidRDefault="00EA2C00" w:rsidP="001E74F5">
            <w:pPr>
              <w:pStyle w:val="TAL"/>
              <w:rPr>
                <w:ins w:id="42" w:author="作成者"/>
              </w:rPr>
            </w:pPr>
            <w:ins w:id="43" w:author="作成者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7EDDCE86" w14:textId="77777777" w:rsidR="00EA2C00" w:rsidRPr="0006458D" w:rsidRDefault="00EA2C00" w:rsidP="001E74F5">
            <w:pPr>
              <w:pStyle w:val="TAC"/>
              <w:rPr>
                <w:ins w:id="44" w:author="作成者"/>
                <w:rFonts w:cs="Arial"/>
              </w:rPr>
            </w:pPr>
            <w:ins w:id="45" w:author="作成者">
              <w:r w:rsidRPr="0006458D">
                <w:rPr>
                  <w:rFonts w:cs="Arial"/>
                </w:rPr>
                <w:t>4</w:t>
              </w:r>
            </w:ins>
          </w:p>
        </w:tc>
      </w:tr>
      <w:tr w:rsidR="00EA2C00" w:rsidRPr="0006458D" w14:paraId="54D3FE0F" w14:textId="77777777" w:rsidTr="001E74F5">
        <w:trPr>
          <w:jc w:val="center"/>
          <w:ins w:id="46" w:author="作成者"/>
        </w:trPr>
        <w:tc>
          <w:tcPr>
            <w:tcW w:w="1838" w:type="dxa"/>
            <w:vMerge/>
          </w:tcPr>
          <w:p w14:paraId="6DD526C1" w14:textId="77777777" w:rsidR="00EA2C00" w:rsidRPr="0006458D" w:rsidRDefault="00EA2C00" w:rsidP="001E74F5">
            <w:pPr>
              <w:pStyle w:val="TAL"/>
              <w:rPr>
                <w:ins w:id="47" w:author="作成者"/>
              </w:rPr>
            </w:pPr>
          </w:p>
        </w:tc>
        <w:tc>
          <w:tcPr>
            <w:tcW w:w="5103" w:type="dxa"/>
          </w:tcPr>
          <w:p w14:paraId="253CA111" w14:textId="77777777" w:rsidR="00EA2C00" w:rsidRPr="0006458D" w:rsidRDefault="00EA2C00" w:rsidP="001E74F5">
            <w:pPr>
              <w:pStyle w:val="TAL"/>
              <w:rPr>
                <w:ins w:id="48" w:author="作成者"/>
              </w:rPr>
            </w:pPr>
            <w:ins w:id="49" w:author="作成者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21FBD2D5" w14:textId="77777777" w:rsidR="00EA2C00" w:rsidRPr="0006458D" w:rsidRDefault="00EA2C00" w:rsidP="001E74F5">
            <w:pPr>
              <w:pStyle w:val="TAC"/>
              <w:rPr>
                <w:ins w:id="50" w:author="作成者"/>
                <w:rFonts w:cs="Arial"/>
              </w:rPr>
            </w:pPr>
            <w:ins w:id="51" w:author="作成者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EA2C00" w:rsidRPr="0006458D" w14:paraId="08B39BEC" w14:textId="77777777" w:rsidTr="001E74F5">
        <w:trPr>
          <w:jc w:val="center"/>
          <w:ins w:id="52" w:author="作成者"/>
        </w:trPr>
        <w:tc>
          <w:tcPr>
            <w:tcW w:w="1838" w:type="dxa"/>
            <w:vMerge w:val="restart"/>
          </w:tcPr>
          <w:p w14:paraId="63C666A1" w14:textId="77777777" w:rsidR="00EA2C00" w:rsidRPr="0006458D" w:rsidRDefault="00EA2C00" w:rsidP="001E74F5">
            <w:pPr>
              <w:pStyle w:val="TAL"/>
              <w:rPr>
                <w:ins w:id="53" w:author="作成者"/>
              </w:rPr>
            </w:pPr>
            <w:ins w:id="54" w:author="作成者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4D5C1EE1" w14:textId="77777777" w:rsidR="00EA2C00" w:rsidRPr="0006458D" w:rsidRDefault="00EA2C00" w:rsidP="001E74F5">
            <w:pPr>
              <w:pStyle w:val="TAL"/>
              <w:rPr>
                <w:ins w:id="55" w:author="作成者"/>
              </w:rPr>
            </w:pPr>
            <w:ins w:id="56" w:author="作成者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62198942" w14:textId="77777777" w:rsidR="00EA2C00" w:rsidRPr="0006458D" w:rsidRDefault="00EA2C00" w:rsidP="001E74F5">
            <w:pPr>
              <w:pStyle w:val="TAC"/>
              <w:rPr>
                <w:ins w:id="57" w:author="作成者"/>
                <w:rFonts w:cs="Arial"/>
              </w:rPr>
            </w:pPr>
            <w:ins w:id="58" w:author="作成者">
              <w:r w:rsidRPr="0006458D">
                <w:rPr>
                  <w:rFonts w:cs="Arial"/>
                </w:rPr>
                <w:t>1</w:t>
              </w:r>
            </w:ins>
          </w:p>
        </w:tc>
      </w:tr>
      <w:tr w:rsidR="00EA2C00" w:rsidRPr="0006458D" w14:paraId="7B9E06F0" w14:textId="77777777" w:rsidTr="001E74F5">
        <w:trPr>
          <w:jc w:val="center"/>
          <w:ins w:id="59" w:author="作成者"/>
        </w:trPr>
        <w:tc>
          <w:tcPr>
            <w:tcW w:w="1838" w:type="dxa"/>
            <w:vMerge/>
          </w:tcPr>
          <w:p w14:paraId="6D715245" w14:textId="77777777" w:rsidR="00EA2C00" w:rsidRPr="0006458D" w:rsidRDefault="00EA2C00" w:rsidP="001E74F5">
            <w:pPr>
              <w:pStyle w:val="TAL"/>
              <w:rPr>
                <w:ins w:id="60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F6E2158" w14:textId="77777777" w:rsidR="00EA2C00" w:rsidRPr="0006458D" w:rsidRDefault="00EA2C00" w:rsidP="001E74F5">
            <w:pPr>
              <w:pStyle w:val="TAL"/>
              <w:rPr>
                <w:ins w:id="61" w:author="作成者"/>
              </w:rPr>
            </w:pPr>
            <w:ins w:id="62" w:author="作成者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2F02059C" w14:textId="77777777" w:rsidR="00EA2C00" w:rsidRPr="0006458D" w:rsidRDefault="00EA2C00" w:rsidP="001E74F5">
            <w:pPr>
              <w:pStyle w:val="TAC"/>
              <w:rPr>
                <w:ins w:id="63" w:author="作成者"/>
                <w:rFonts w:cs="Arial"/>
              </w:rPr>
            </w:pPr>
            <w:ins w:id="64" w:author="作成者">
              <w:r w:rsidRPr="0006458D">
                <w:t>single-symbol DM-RS</w:t>
              </w:r>
            </w:ins>
          </w:p>
        </w:tc>
      </w:tr>
      <w:tr w:rsidR="00EA2C00" w:rsidRPr="0006458D" w14:paraId="76D361F9" w14:textId="77777777" w:rsidTr="001E74F5">
        <w:trPr>
          <w:jc w:val="center"/>
          <w:ins w:id="65" w:author="作成者"/>
        </w:trPr>
        <w:tc>
          <w:tcPr>
            <w:tcW w:w="1838" w:type="dxa"/>
            <w:vMerge/>
          </w:tcPr>
          <w:p w14:paraId="787D1A26" w14:textId="77777777" w:rsidR="00EA2C00" w:rsidRPr="0006458D" w:rsidRDefault="00EA2C00" w:rsidP="001E74F5">
            <w:pPr>
              <w:pStyle w:val="TAL"/>
              <w:rPr>
                <w:ins w:id="66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2611279" w14:textId="77777777" w:rsidR="00EA2C00" w:rsidRPr="0006458D" w:rsidRDefault="00EA2C00" w:rsidP="001E74F5">
            <w:pPr>
              <w:pStyle w:val="TAL"/>
              <w:rPr>
                <w:ins w:id="67" w:author="作成者"/>
              </w:rPr>
            </w:pPr>
            <w:ins w:id="68" w:author="作成者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110E90BD" w14:textId="77777777" w:rsidR="00EA2C00" w:rsidRPr="0006458D" w:rsidRDefault="00EA2C00" w:rsidP="001E74F5">
            <w:pPr>
              <w:pStyle w:val="TAC"/>
              <w:rPr>
                <w:ins w:id="69" w:author="作成者"/>
                <w:rFonts w:cs="Arial"/>
              </w:rPr>
            </w:pPr>
            <w:ins w:id="70" w:author="作成者">
              <w:r>
                <w:rPr>
                  <w:rFonts w:cs="Arial"/>
                </w:rPr>
                <w:t>[</w:t>
              </w:r>
              <w:r w:rsidRPr="0006458D">
                <w:rPr>
                  <w:rFonts w:cs="Arial"/>
                </w:rPr>
                <w:t>Pos</w:t>
              </w:r>
              <w:r>
                <w:rPr>
                  <w:rFonts w:cs="Arial"/>
                </w:rPr>
                <w:t>2]</w:t>
              </w:r>
            </w:ins>
          </w:p>
        </w:tc>
      </w:tr>
      <w:tr w:rsidR="00EA2C00" w:rsidRPr="0006458D" w14:paraId="5FAAA292" w14:textId="77777777" w:rsidTr="001E74F5">
        <w:trPr>
          <w:jc w:val="center"/>
          <w:ins w:id="71" w:author="作成者"/>
        </w:trPr>
        <w:tc>
          <w:tcPr>
            <w:tcW w:w="1838" w:type="dxa"/>
            <w:vMerge/>
          </w:tcPr>
          <w:p w14:paraId="266279F5" w14:textId="77777777" w:rsidR="00EA2C00" w:rsidRPr="0006458D" w:rsidRDefault="00EA2C00" w:rsidP="001E74F5">
            <w:pPr>
              <w:pStyle w:val="TAL"/>
              <w:rPr>
                <w:ins w:id="72" w:author="作成者"/>
              </w:rPr>
            </w:pPr>
          </w:p>
        </w:tc>
        <w:tc>
          <w:tcPr>
            <w:tcW w:w="5103" w:type="dxa"/>
            <w:vAlign w:val="center"/>
          </w:tcPr>
          <w:p w14:paraId="2AED6015" w14:textId="77777777" w:rsidR="00EA2C00" w:rsidRPr="0006458D" w:rsidRDefault="00EA2C00" w:rsidP="001E74F5">
            <w:pPr>
              <w:pStyle w:val="TAL"/>
              <w:rPr>
                <w:ins w:id="73" w:author="作成者"/>
              </w:rPr>
            </w:pPr>
            <w:ins w:id="74" w:author="作成者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6F8BC251" w14:textId="77777777" w:rsidR="00EA2C00" w:rsidRPr="0006458D" w:rsidRDefault="00EA2C00" w:rsidP="001E74F5">
            <w:pPr>
              <w:pStyle w:val="TAC"/>
              <w:rPr>
                <w:ins w:id="75" w:author="作成者"/>
                <w:rFonts w:cs="Arial"/>
              </w:rPr>
            </w:pPr>
            <w:ins w:id="76" w:author="作成者">
              <w:r w:rsidRPr="0006458D">
                <w:rPr>
                  <w:rFonts w:cs="Arial"/>
                </w:rPr>
                <w:t>2</w:t>
              </w:r>
            </w:ins>
          </w:p>
        </w:tc>
      </w:tr>
      <w:tr w:rsidR="00EA2C00" w:rsidRPr="0006458D" w14:paraId="356E9CB2" w14:textId="77777777" w:rsidTr="001E74F5">
        <w:trPr>
          <w:jc w:val="center"/>
          <w:ins w:id="77" w:author="作成者"/>
        </w:trPr>
        <w:tc>
          <w:tcPr>
            <w:tcW w:w="1838" w:type="dxa"/>
            <w:vMerge/>
          </w:tcPr>
          <w:p w14:paraId="302BB2B3" w14:textId="77777777" w:rsidR="00EA2C00" w:rsidRPr="0006458D" w:rsidRDefault="00EA2C00" w:rsidP="001E74F5">
            <w:pPr>
              <w:pStyle w:val="TAL"/>
              <w:rPr>
                <w:ins w:id="78" w:author="作成者"/>
              </w:rPr>
            </w:pPr>
          </w:p>
        </w:tc>
        <w:tc>
          <w:tcPr>
            <w:tcW w:w="5103" w:type="dxa"/>
            <w:vAlign w:val="center"/>
          </w:tcPr>
          <w:p w14:paraId="177359F1" w14:textId="77777777" w:rsidR="00EA2C00" w:rsidRPr="0006458D" w:rsidRDefault="00EA2C00" w:rsidP="001E74F5">
            <w:pPr>
              <w:pStyle w:val="TAL"/>
              <w:rPr>
                <w:ins w:id="79" w:author="作成者"/>
              </w:rPr>
            </w:pPr>
            <w:ins w:id="80" w:author="作成者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3F4E2F05" w14:textId="77777777" w:rsidR="00EA2C00" w:rsidRPr="0006458D" w:rsidRDefault="00EA2C00" w:rsidP="001E74F5">
            <w:pPr>
              <w:pStyle w:val="TAC"/>
              <w:rPr>
                <w:ins w:id="81" w:author="作成者"/>
                <w:rFonts w:cs="Arial"/>
                <w:lang w:eastAsia="zh-CN"/>
              </w:rPr>
            </w:pPr>
            <w:ins w:id="82" w:author="作成者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A2C00" w:rsidRPr="0006458D" w14:paraId="6C53AA41" w14:textId="77777777" w:rsidTr="001E74F5">
        <w:trPr>
          <w:jc w:val="center"/>
          <w:ins w:id="83" w:author="作成者"/>
        </w:trPr>
        <w:tc>
          <w:tcPr>
            <w:tcW w:w="1838" w:type="dxa"/>
            <w:vMerge/>
          </w:tcPr>
          <w:p w14:paraId="6F7E363F" w14:textId="77777777" w:rsidR="00EA2C00" w:rsidRPr="0006458D" w:rsidRDefault="00EA2C00" w:rsidP="001E74F5">
            <w:pPr>
              <w:pStyle w:val="TAL"/>
              <w:rPr>
                <w:ins w:id="84" w:author="作成者"/>
              </w:rPr>
            </w:pPr>
          </w:p>
        </w:tc>
        <w:tc>
          <w:tcPr>
            <w:tcW w:w="5103" w:type="dxa"/>
            <w:vAlign w:val="center"/>
          </w:tcPr>
          <w:p w14:paraId="57F40A11" w14:textId="77777777" w:rsidR="00EA2C00" w:rsidRPr="0006458D" w:rsidRDefault="00EA2C00" w:rsidP="001E74F5">
            <w:pPr>
              <w:pStyle w:val="TAL"/>
              <w:rPr>
                <w:ins w:id="85" w:author="作成者"/>
              </w:rPr>
            </w:pPr>
            <w:ins w:id="86" w:author="作成者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48331FB1" w14:textId="77777777" w:rsidR="00EA2C00" w:rsidRPr="0006458D" w:rsidRDefault="00EA2C00" w:rsidP="001E74F5">
            <w:pPr>
              <w:pStyle w:val="TAC"/>
              <w:rPr>
                <w:ins w:id="87" w:author="作成者"/>
                <w:rFonts w:cs="Arial"/>
              </w:rPr>
            </w:pPr>
            <w:ins w:id="88" w:author="作成者">
              <w:r w:rsidRPr="0006458D">
                <w:rPr>
                  <w:rFonts w:cs="Arial"/>
                </w:rPr>
                <w:t>{0}</w:t>
              </w:r>
            </w:ins>
          </w:p>
        </w:tc>
      </w:tr>
      <w:tr w:rsidR="00EA2C00" w:rsidRPr="0006458D" w14:paraId="71B65108" w14:textId="77777777" w:rsidTr="001E74F5">
        <w:trPr>
          <w:jc w:val="center"/>
          <w:ins w:id="89" w:author="作成者"/>
        </w:trPr>
        <w:tc>
          <w:tcPr>
            <w:tcW w:w="1838" w:type="dxa"/>
            <w:vMerge/>
          </w:tcPr>
          <w:p w14:paraId="60B78176" w14:textId="77777777" w:rsidR="00EA2C00" w:rsidRPr="0006458D" w:rsidRDefault="00EA2C00" w:rsidP="001E74F5">
            <w:pPr>
              <w:pStyle w:val="TAL"/>
              <w:rPr>
                <w:ins w:id="90" w:author="作成者"/>
              </w:rPr>
            </w:pPr>
          </w:p>
        </w:tc>
        <w:tc>
          <w:tcPr>
            <w:tcW w:w="5103" w:type="dxa"/>
            <w:vAlign w:val="center"/>
          </w:tcPr>
          <w:p w14:paraId="7AEE83D3" w14:textId="77777777" w:rsidR="00EA2C00" w:rsidRPr="0006458D" w:rsidRDefault="00EA2C00" w:rsidP="001E74F5">
            <w:pPr>
              <w:pStyle w:val="TAL"/>
              <w:rPr>
                <w:ins w:id="91" w:author="作成者"/>
              </w:rPr>
            </w:pPr>
            <w:ins w:id="92" w:author="作成者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2B442E70" w14:textId="77777777" w:rsidR="00EA2C00" w:rsidRPr="0006458D" w:rsidRDefault="00EA2C00" w:rsidP="001E74F5">
            <w:pPr>
              <w:pStyle w:val="TAC"/>
              <w:rPr>
                <w:ins w:id="93" w:author="作成者"/>
                <w:rFonts w:cs="Arial"/>
              </w:rPr>
            </w:pPr>
            <w:ins w:id="94" w:author="作成者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EA2C00" w:rsidRPr="0006458D" w14:paraId="15EC78AB" w14:textId="77777777" w:rsidTr="001E74F5">
        <w:trPr>
          <w:jc w:val="center"/>
          <w:ins w:id="95" w:author="作成者"/>
        </w:trPr>
        <w:tc>
          <w:tcPr>
            <w:tcW w:w="1838" w:type="dxa"/>
            <w:vMerge w:val="restart"/>
          </w:tcPr>
          <w:p w14:paraId="7A4F91A5" w14:textId="77777777" w:rsidR="00EA2C00" w:rsidRPr="0006458D" w:rsidRDefault="00EA2C00" w:rsidP="001E74F5">
            <w:pPr>
              <w:pStyle w:val="TAL"/>
              <w:rPr>
                <w:ins w:id="96" w:author="作成者"/>
              </w:rPr>
            </w:pPr>
            <w:ins w:id="97" w:author="作成者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59935CF4" w14:textId="77777777" w:rsidR="00EA2C00" w:rsidRPr="0006458D" w:rsidRDefault="00EA2C00" w:rsidP="001E74F5">
            <w:pPr>
              <w:pStyle w:val="TAL"/>
              <w:rPr>
                <w:ins w:id="98" w:author="作成者"/>
              </w:rPr>
            </w:pPr>
            <w:ins w:id="99" w:author="作成者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0561D9C8" w14:textId="77777777" w:rsidR="00EA2C00" w:rsidRPr="0006458D" w:rsidRDefault="00EA2C00" w:rsidP="001E74F5">
            <w:pPr>
              <w:pStyle w:val="TAC"/>
              <w:rPr>
                <w:ins w:id="100" w:author="作成者"/>
                <w:rFonts w:cs="Arial"/>
              </w:rPr>
            </w:pPr>
            <w:ins w:id="101" w:author="作成者">
              <w:r>
                <w:rPr>
                  <w:rFonts w:cs="Arial"/>
                </w:rPr>
                <w:t>A</w:t>
              </w:r>
            </w:ins>
          </w:p>
        </w:tc>
      </w:tr>
      <w:tr w:rsidR="00EA2C00" w:rsidRPr="0006458D" w14:paraId="269F58D6" w14:textId="77777777" w:rsidTr="001E74F5">
        <w:trPr>
          <w:jc w:val="center"/>
          <w:ins w:id="102" w:author="作成者"/>
        </w:trPr>
        <w:tc>
          <w:tcPr>
            <w:tcW w:w="1838" w:type="dxa"/>
            <w:vMerge/>
          </w:tcPr>
          <w:p w14:paraId="2BDDF5A4" w14:textId="77777777" w:rsidR="00EA2C00" w:rsidRPr="0006458D" w:rsidRDefault="00EA2C00" w:rsidP="001E74F5">
            <w:pPr>
              <w:pStyle w:val="TAL"/>
              <w:rPr>
                <w:ins w:id="103" w:author="作成者"/>
              </w:rPr>
            </w:pPr>
          </w:p>
        </w:tc>
        <w:tc>
          <w:tcPr>
            <w:tcW w:w="5103" w:type="dxa"/>
          </w:tcPr>
          <w:p w14:paraId="7D254CEC" w14:textId="77777777" w:rsidR="00EA2C00" w:rsidRPr="0006458D" w:rsidRDefault="00EA2C00" w:rsidP="001E74F5">
            <w:pPr>
              <w:pStyle w:val="TAL"/>
              <w:rPr>
                <w:ins w:id="104" w:author="作成者"/>
              </w:rPr>
            </w:pPr>
            <w:ins w:id="105" w:author="作成者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1B04EA5B" w14:textId="77777777" w:rsidR="00EA2C00" w:rsidRPr="0006458D" w:rsidRDefault="00EA2C00" w:rsidP="001E74F5">
            <w:pPr>
              <w:pStyle w:val="TAC"/>
              <w:rPr>
                <w:ins w:id="106" w:author="作成者"/>
                <w:rFonts w:cs="Arial"/>
              </w:rPr>
            </w:pPr>
            <w:ins w:id="107" w:author="作成者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EA2C00" w:rsidRPr="0006458D" w14:paraId="0D2E1306" w14:textId="77777777" w:rsidTr="001E74F5">
        <w:trPr>
          <w:jc w:val="center"/>
          <w:ins w:id="108" w:author="作成者"/>
        </w:trPr>
        <w:tc>
          <w:tcPr>
            <w:tcW w:w="1838" w:type="dxa"/>
            <w:vMerge/>
          </w:tcPr>
          <w:p w14:paraId="4A1FD0EC" w14:textId="77777777" w:rsidR="00EA2C00" w:rsidRPr="0006458D" w:rsidRDefault="00EA2C00" w:rsidP="001E74F5">
            <w:pPr>
              <w:pStyle w:val="TAL"/>
              <w:rPr>
                <w:ins w:id="109" w:author="作成者"/>
              </w:rPr>
            </w:pPr>
          </w:p>
        </w:tc>
        <w:tc>
          <w:tcPr>
            <w:tcW w:w="5103" w:type="dxa"/>
          </w:tcPr>
          <w:p w14:paraId="419EDD01" w14:textId="77777777" w:rsidR="00EA2C00" w:rsidRPr="0006458D" w:rsidRDefault="00EA2C00" w:rsidP="001E74F5">
            <w:pPr>
              <w:pStyle w:val="TAL"/>
              <w:rPr>
                <w:ins w:id="110" w:author="作成者"/>
              </w:rPr>
            </w:pPr>
            <w:ins w:id="111" w:author="作成者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06913F17" w14:textId="77777777" w:rsidR="00EA2C00" w:rsidRPr="0006458D" w:rsidRDefault="00EA2C00" w:rsidP="001E74F5">
            <w:pPr>
              <w:pStyle w:val="TAC"/>
              <w:rPr>
                <w:ins w:id="112" w:author="作成者"/>
                <w:rFonts w:cs="Arial"/>
              </w:rPr>
            </w:pPr>
            <w:ins w:id="113" w:author="作成者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EA2C00" w:rsidRPr="0006458D" w14:paraId="6B09A1C6" w14:textId="77777777" w:rsidTr="001E74F5">
        <w:trPr>
          <w:jc w:val="center"/>
          <w:ins w:id="114" w:author="作成者"/>
        </w:trPr>
        <w:tc>
          <w:tcPr>
            <w:tcW w:w="1838" w:type="dxa"/>
            <w:vMerge w:val="restart"/>
          </w:tcPr>
          <w:p w14:paraId="3B9C9377" w14:textId="77777777" w:rsidR="00EA2C00" w:rsidRPr="0006458D" w:rsidRDefault="00EA2C00" w:rsidP="001E74F5">
            <w:pPr>
              <w:pStyle w:val="TAL"/>
              <w:rPr>
                <w:ins w:id="115" w:author="作成者"/>
              </w:rPr>
            </w:pPr>
            <w:ins w:id="116" w:author="作成者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00D1FE3F" w14:textId="77777777" w:rsidR="00EA2C00" w:rsidRPr="0006458D" w:rsidRDefault="00EA2C00" w:rsidP="001E74F5">
            <w:pPr>
              <w:pStyle w:val="TAL"/>
              <w:rPr>
                <w:ins w:id="117" w:author="作成者"/>
              </w:rPr>
            </w:pPr>
            <w:ins w:id="118" w:author="作成者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13136B57" w14:textId="77777777" w:rsidR="00EA2C00" w:rsidRPr="0006458D" w:rsidRDefault="00EA2C00" w:rsidP="001E74F5">
            <w:pPr>
              <w:pStyle w:val="TAC"/>
              <w:rPr>
                <w:ins w:id="119" w:author="作成者"/>
                <w:rFonts w:cs="Arial"/>
              </w:rPr>
            </w:pPr>
            <w:ins w:id="120" w:author="作成者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EA2C00" w:rsidRPr="0006458D" w14:paraId="4F414AD3" w14:textId="77777777" w:rsidTr="001E74F5">
        <w:trPr>
          <w:jc w:val="center"/>
          <w:ins w:id="121" w:author="作成者"/>
        </w:trPr>
        <w:tc>
          <w:tcPr>
            <w:tcW w:w="1838" w:type="dxa"/>
            <w:vMerge/>
          </w:tcPr>
          <w:p w14:paraId="6B9024F9" w14:textId="77777777" w:rsidR="00EA2C00" w:rsidRPr="0006458D" w:rsidRDefault="00EA2C00" w:rsidP="001E74F5">
            <w:pPr>
              <w:pStyle w:val="TAL"/>
              <w:rPr>
                <w:ins w:id="122" w:author="作成者"/>
              </w:rPr>
            </w:pPr>
          </w:p>
        </w:tc>
        <w:tc>
          <w:tcPr>
            <w:tcW w:w="5103" w:type="dxa"/>
          </w:tcPr>
          <w:p w14:paraId="13E7463E" w14:textId="77777777" w:rsidR="00EA2C00" w:rsidRPr="0006458D" w:rsidRDefault="00EA2C00" w:rsidP="001E74F5">
            <w:pPr>
              <w:pStyle w:val="TAL"/>
              <w:rPr>
                <w:ins w:id="123" w:author="作成者"/>
              </w:rPr>
            </w:pPr>
            <w:ins w:id="124" w:author="作成者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2A7E6DA6" w14:textId="77777777" w:rsidR="00EA2C00" w:rsidRPr="0006458D" w:rsidRDefault="00EA2C00" w:rsidP="001E74F5">
            <w:pPr>
              <w:pStyle w:val="TAC"/>
              <w:rPr>
                <w:ins w:id="125" w:author="作成者"/>
                <w:rFonts w:cs="Arial"/>
              </w:rPr>
            </w:pPr>
            <w:ins w:id="126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EA2C00" w:rsidRPr="0006458D" w14:paraId="40D0FCD1" w14:textId="77777777" w:rsidTr="001E74F5">
        <w:trPr>
          <w:jc w:val="center"/>
          <w:ins w:id="127" w:author="作成者"/>
        </w:trPr>
        <w:tc>
          <w:tcPr>
            <w:tcW w:w="6941" w:type="dxa"/>
            <w:gridSpan w:val="2"/>
            <w:vAlign w:val="center"/>
          </w:tcPr>
          <w:p w14:paraId="16E07279" w14:textId="77777777" w:rsidR="00EA2C00" w:rsidRPr="0006458D" w:rsidRDefault="00EA2C00" w:rsidP="001E74F5">
            <w:pPr>
              <w:pStyle w:val="TAL"/>
              <w:rPr>
                <w:ins w:id="128" w:author="作成者"/>
              </w:rPr>
            </w:pPr>
            <w:ins w:id="129" w:author="作成者">
              <w:r w:rsidRPr="0006458D">
                <w:rPr>
                  <w:rFonts w:eastAsia="Batang"/>
                </w:rPr>
                <w:t>TPMI index</w:t>
              </w:r>
              <w:r w:rsidRPr="0006458D">
                <w:rPr>
                  <w:lang w:eastAsia="zh-CN"/>
                </w:rPr>
                <w:t xml:space="preserve"> for 2Tx two-layer spatial multiplexing transmission </w:t>
              </w:r>
            </w:ins>
          </w:p>
        </w:tc>
        <w:tc>
          <w:tcPr>
            <w:tcW w:w="2126" w:type="dxa"/>
            <w:vAlign w:val="center"/>
          </w:tcPr>
          <w:p w14:paraId="3B943C10" w14:textId="77777777" w:rsidR="00EA2C00" w:rsidRPr="0006458D" w:rsidRDefault="00EA2C00" w:rsidP="001E74F5">
            <w:pPr>
              <w:pStyle w:val="TAC"/>
              <w:rPr>
                <w:ins w:id="130" w:author="作成者"/>
                <w:rFonts w:cs="Arial"/>
              </w:rPr>
            </w:pPr>
            <w:ins w:id="131" w:author="作成者">
              <w:r w:rsidRPr="0006458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A2C00" w:rsidRPr="0006458D" w14:paraId="4CFBE5B7" w14:textId="77777777" w:rsidTr="001E74F5">
        <w:trPr>
          <w:jc w:val="center"/>
          <w:ins w:id="132" w:author="作成者"/>
        </w:trPr>
        <w:tc>
          <w:tcPr>
            <w:tcW w:w="6941" w:type="dxa"/>
            <w:gridSpan w:val="2"/>
            <w:vAlign w:val="center"/>
          </w:tcPr>
          <w:p w14:paraId="2C7FB0F3" w14:textId="77777777" w:rsidR="00EA2C00" w:rsidRPr="0006458D" w:rsidRDefault="00EA2C00" w:rsidP="001E74F5">
            <w:pPr>
              <w:pStyle w:val="TAL"/>
              <w:rPr>
                <w:ins w:id="133" w:author="作成者"/>
              </w:rPr>
            </w:pPr>
            <w:ins w:id="134" w:author="作成者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39B417A5" w14:textId="77777777" w:rsidR="00EA2C00" w:rsidRPr="0006458D" w:rsidRDefault="00EA2C00" w:rsidP="001E74F5">
            <w:pPr>
              <w:pStyle w:val="TAC"/>
              <w:rPr>
                <w:ins w:id="135" w:author="作成者"/>
                <w:rFonts w:cs="Arial"/>
              </w:rPr>
            </w:pPr>
            <w:ins w:id="136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EA2C00" w:rsidRPr="0006458D" w14:paraId="018D447C" w14:textId="77777777" w:rsidTr="001E74F5">
        <w:trPr>
          <w:jc w:val="center"/>
          <w:ins w:id="137" w:author="作成者"/>
        </w:trPr>
        <w:tc>
          <w:tcPr>
            <w:tcW w:w="6941" w:type="dxa"/>
            <w:gridSpan w:val="2"/>
            <w:vAlign w:val="center"/>
          </w:tcPr>
          <w:p w14:paraId="76A86FF9" w14:textId="77777777" w:rsidR="00EA2C00" w:rsidRPr="00340914" w:rsidRDefault="00EA2C00" w:rsidP="001E74F5">
            <w:pPr>
              <w:pStyle w:val="TAL"/>
              <w:rPr>
                <w:ins w:id="138" w:author="作成者"/>
                <w:rFonts w:cs="Arial"/>
              </w:rPr>
            </w:pPr>
            <w:proofErr w:type="spellStart"/>
            <w:ins w:id="139" w:author="作成者">
              <w:r w:rsidRPr="00340914">
                <w:rPr>
                  <w:rFonts w:cs="Arial"/>
                </w:rPr>
                <w:t>Subframes</w:t>
              </w:r>
              <w:proofErr w:type="spellEnd"/>
              <w:r w:rsidRPr="00340914">
                <w:rPr>
                  <w:rFonts w:cs="Arial"/>
                </w:rPr>
                <w:t xml:space="preserve"> in which sounding RS is transmitted</w:t>
              </w:r>
            </w:ins>
          </w:p>
          <w:p w14:paraId="36DCA323" w14:textId="77777777" w:rsidR="00EA2C00" w:rsidRPr="0006458D" w:rsidRDefault="00EA2C00" w:rsidP="001E74F5">
            <w:pPr>
              <w:pStyle w:val="TAL"/>
              <w:rPr>
                <w:ins w:id="140" w:author="作成者"/>
              </w:rPr>
            </w:pPr>
            <w:ins w:id="141" w:author="作成者">
              <w:r w:rsidRPr="00340914">
                <w:rPr>
                  <w:rFonts w:cs="Arial"/>
                </w:rPr>
                <w:t>(Note 1)</w:t>
              </w:r>
            </w:ins>
          </w:p>
        </w:tc>
        <w:tc>
          <w:tcPr>
            <w:tcW w:w="2126" w:type="dxa"/>
            <w:vAlign w:val="center"/>
          </w:tcPr>
          <w:p w14:paraId="496B3CF9" w14:textId="77777777" w:rsidR="00EA2C00" w:rsidRPr="00340914" w:rsidRDefault="00EA2C00">
            <w:pPr>
              <w:pStyle w:val="TAL"/>
              <w:jc w:val="center"/>
              <w:rPr>
                <w:ins w:id="142" w:author="作成者"/>
                <w:rFonts w:cs="Arial"/>
              </w:rPr>
              <w:pPrChange w:id="143" w:author="作成者">
                <w:pPr>
                  <w:pStyle w:val="TAL"/>
                </w:pPr>
              </w:pPrChange>
            </w:pPr>
            <w:ins w:id="144" w:author="作成者">
              <w:r w:rsidRPr="00340914">
                <w:rPr>
                  <w:rFonts w:cs="Arial"/>
                </w:rPr>
                <w:t>For FDD:</w:t>
              </w:r>
              <w:r>
                <w:rPr>
                  <w:rFonts w:cs="Arial"/>
                </w:rPr>
                <w:t xml:space="preserve"> TBD</w:t>
              </w:r>
            </w:ins>
          </w:p>
          <w:p w14:paraId="320EEC55" w14:textId="77777777" w:rsidR="00EA2C00" w:rsidRPr="0006458D" w:rsidRDefault="00EA2C00" w:rsidP="001E74F5">
            <w:pPr>
              <w:pStyle w:val="TAC"/>
              <w:rPr>
                <w:ins w:id="145" w:author="作成者"/>
                <w:rFonts w:cs="Arial"/>
              </w:rPr>
            </w:pPr>
            <w:ins w:id="146" w:author="作成者">
              <w:r w:rsidRPr="00340914">
                <w:rPr>
                  <w:rFonts w:cs="Arial"/>
                </w:rPr>
                <w:t>For TDD:</w:t>
              </w:r>
              <w:r>
                <w:rPr>
                  <w:rFonts w:cs="Arial"/>
                </w:rPr>
                <w:t xml:space="preserve"> TBD</w:t>
              </w:r>
            </w:ins>
          </w:p>
        </w:tc>
      </w:tr>
      <w:tr w:rsidR="00EA2C00" w:rsidRPr="0006458D" w14:paraId="5AE1C01E" w14:textId="77777777" w:rsidTr="001E74F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147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8" w:author="作成者"/>
          <w:trPrChange w:id="149" w:author="作成者">
            <w:trPr>
              <w:jc w:val="center"/>
            </w:trPr>
          </w:trPrChange>
        </w:trPr>
        <w:tc>
          <w:tcPr>
            <w:tcW w:w="9067" w:type="dxa"/>
            <w:gridSpan w:val="3"/>
            <w:vAlign w:val="center"/>
            <w:tcPrChange w:id="150" w:author="作成者">
              <w:tcPr>
                <w:tcW w:w="9067" w:type="dxa"/>
                <w:gridSpan w:val="3"/>
                <w:vAlign w:val="center"/>
              </w:tcPr>
            </w:tcPrChange>
          </w:tcPr>
          <w:p w14:paraId="23890717" w14:textId="77777777" w:rsidR="00EA2C00" w:rsidRPr="0006458D" w:rsidRDefault="00EA2C00">
            <w:pPr>
              <w:pStyle w:val="TAC"/>
              <w:jc w:val="both"/>
              <w:rPr>
                <w:ins w:id="151" w:author="作成者"/>
                <w:rFonts w:cs="Arial"/>
              </w:rPr>
              <w:pPrChange w:id="152" w:author="作成者">
                <w:pPr>
                  <w:pStyle w:val="TAC"/>
                </w:pPr>
              </w:pPrChange>
            </w:pPr>
            <w:ins w:id="153" w:author="作成者">
              <w:r w:rsidRPr="00340914">
                <w:rPr>
                  <w:rFonts w:cs="Arial"/>
                </w:rPr>
                <w:t xml:space="preserve">Note 1. The </w:t>
              </w:r>
              <w:r w:rsidRPr="00340914">
                <w:rPr>
                  <w:rFonts w:eastAsia="Batang" w:cs="Arial"/>
                </w:rPr>
                <w:t>transmission</w:t>
              </w:r>
              <w:r w:rsidRPr="00340914">
                <w:rPr>
                  <w:rFonts w:cs="Arial"/>
                </w:rPr>
                <w:t xml:space="preserve"> of SRS is optional.</w:t>
              </w:r>
            </w:ins>
          </w:p>
        </w:tc>
      </w:tr>
    </w:tbl>
    <w:p w14:paraId="21941E2C" w14:textId="77777777" w:rsidR="00EA2C00" w:rsidRPr="0006458D" w:rsidRDefault="00EA2C00" w:rsidP="00EA2C00">
      <w:pPr>
        <w:rPr>
          <w:ins w:id="154" w:author="作成者"/>
        </w:rPr>
      </w:pPr>
    </w:p>
    <w:p w14:paraId="4A5642EB" w14:textId="77777777" w:rsidR="00EA2C00" w:rsidRPr="0006458D" w:rsidRDefault="00EA2C00" w:rsidP="00EA2C00">
      <w:pPr>
        <w:pStyle w:val="4"/>
        <w:rPr>
          <w:ins w:id="155" w:author="作成者"/>
          <w:rFonts w:eastAsia="Malgun Gothic"/>
        </w:rPr>
      </w:pPr>
      <w:bookmarkStart w:id="156" w:name="_Toc13079728"/>
      <w:ins w:id="157" w:author="作成者">
        <w:r w:rsidRPr="0006458D">
          <w:rPr>
            <w:rFonts w:eastAsia="Malgun Gothic"/>
          </w:rPr>
          <w:t>8.2.</w:t>
        </w:r>
        <w:r>
          <w:rPr>
            <w:rFonts w:eastAsia="Malgun Gothic"/>
          </w:rPr>
          <w:t>6</w:t>
        </w:r>
        <w:r w:rsidRPr="0006458D">
          <w:rPr>
            <w:lang w:eastAsia="zh-CN"/>
          </w:rPr>
          <w:t>.2</w:t>
        </w:r>
        <w:r w:rsidRPr="0006458D">
          <w:rPr>
            <w:rFonts w:eastAsia="Malgun Gothic"/>
          </w:rPr>
          <w:tab/>
          <w:t>Minimum requirements</w:t>
        </w:r>
        <w:bookmarkEnd w:id="156"/>
      </w:ins>
    </w:p>
    <w:p w14:paraId="6A520F67" w14:textId="77777777" w:rsidR="00EA2C00" w:rsidRPr="0006458D" w:rsidRDefault="00EA2C00" w:rsidP="00EA2C00">
      <w:pPr>
        <w:jc w:val="both"/>
        <w:rPr>
          <w:ins w:id="158" w:author="作成者"/>
        </w:rPr>
      </w:pPr>
      <w:ins w:id="159" w:author="作成者">
        <w:r w:rsidRPr="0006458D">
          <w:t>The throughput shall be equal to or larger than the fraction of maximum throughput for</w:t>
        </w:r>
        <w:r>
          <w:t xml:space="preserve"> the FRCs stated in tables 8.2.6</w:t>
        </w:r>
        <w:r w:rsidRPr="0006458D">
          <w:rPr>
            <w:lang w:eastAsia="zh-CN"/>
          </w:rPr>
          <w:t>.2</w:t>
        </w:r>
        <w:r>
          <w:t>-1 to 8.2.4</w:t>
        </w:r>
        <w:r w:rsidRPr="0006458D">
          <w:rPr>
            <w:lang w:eastAsia="zh-CN"/>
          </w:rPr>
          <w:t>.2</w:t>
        </w:r>
        <w:r w:rsidRPr="0006458D">
          <w:t>-</w:t>
        </w:r>
        <w:r>
          <w:t>4</w:t>
        </w:r>
        <w:r w:rsidRPr="0006458D">
          <w:t xml:space="preserve"> at the given SNR</w:t>
        </w:r>
        <w:r w:rsidRPr="0006458D">
          <w:rPr>
            <w:lang w:eastAsia="zh-CN"/>
          </w:rPr>
          <w:t xml:space="preserve"> for 1Tx</w:t>
        </w:r>
        <w:r w:rsidRPr="0006458D">
          <w:t>. FRCs are defined in annex A.</w:t>
        </w:r>
      </w:ins>
    </w:p>
    <w:p w14:paraId="6925E10B" w14:textId="77777777" w:rsidR="00EA2C00" w:rsidRPr="001C0AE2" w:rsidRDefault="00EA2C00" w:rsidP="00EA2C00">
      <w:pPr>
        <w:pStyle w:val="TH"/>
        <w:rPr>
          <w:ins w:id="160" w:author="作成者"/>
          <w:rFonts w:eastAsia="Malgun Gothic"/>
          <w:lang w:eastAsia="zh-CN"/>
        </w:rPr>
      </w:pPr>
      <w:ins w:id="161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 xml:space="preserve">.2-1: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EA2C00" w:rsidRPr="001C0AE2" w14:paraId="0798BDEC" w14:textId="77777777" w:rsidTr="001E74F5">
        <w:trPr>
          <w:ins w:id="162" w:author="作成者"/>
        </w:trPr>
        <w:tc>
          <w:tcPr>
            <w:tcW w:w="515" w:type="pct"/>
          </w:tcPr>
          <w:p w14:paraId="6D376226" w14:textId="77777777" w:rsidR="00EA2C00" w:rsidRPr="00743B43" w:rsidRDefault="00EA2C00" w:rsidP="001E74F5">
            <w:pPr>
              <w:pStyle w:val="TAH"/>
              <w:rPr>
                <w:ins w:id="163" w:author="作成者"/>
              </w:rPr>
            </w:pPr>
            <w:ins w:id="164" w:author="作成者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00BD2F04" w14:textId="77777777" w:rsidR="00EA2C00" w:rsidRPr="00743B43" w:rsidRDefault="00EA2C00" w:rsidP="001E74F5">
            <w:pPr>
              <w:pStyle w:val="TAH"/>
              <w:rPr>
                <w:ins w:id="165" w:author="作成者"/>
              </w:rPr>
            </w:pPr>
            <w:ins w:id="166" w:author="作成者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74C14C72" w14:textId="77777777" w:rsidR="00EA2C00" w:rsidRPr="00743B43" w:rsidRDefault="00EA2C00" w:rsidP="001E74F5">
            <w:pPr>
              <w:pStyle w:val="TAH"/>
              <w:rPr>
                <w:ins w:id="167" w:author="作成者"/>
              </w:rPr>
            </w:pPr>
            <w:ins w:id="168" w:author="作成者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369EA0C2" w14:textId="77777777" w:rsidR="00EA2C00" w:rsidRPr="00743B43" w:rsidRDefault="00EA2C00" w:rsidP="001E74F5">
            <w:pPr>
              <w:pStyle w:val="TAH"/>
              <w:rPr>
                <w:ins w:id="169" w:author="作成者"/>
                <w:lang w:val="fr-FR"/>
              </w:rPr>
            </w:pPr>
            <w:ins w:id="170" w:author="作成者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7E8A14B4" w14:textId="77777777" w:rsidR="00EA2C00" w:rsidRPr="00743B43" w:rsidRDefault="00EA2C00" w:rsidP="001E74F5">
            <w:pPr>
              <w:pStyle w:val="TAH"/>
              <w:rPr>
                <w:ins w:id="171" w:author="作成者"/>
              </w:rPr>
            </w:pPr>
            <w:ins w:id="172" w:author="作成者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1249429E" w14:textId="77777777" w:rsidR="00EA2C00" w:rsidRPr="00743B43" w:rsidRDefault="00EA2C00" w:rsidP="001E74F5">
            <w:pPr>
              <w:pStyle w:val="TAH"/>
              <w:rPr>
                <w:ins w:id="173" w:author="作成者"/>
              </w:rPr>
            </w:pPr>
            <w:ins w:id="174" w:author="作成者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1F8D5961" w14:textId="77777777" w:rsidR="00EA2C00" w:rsidRPr="00743B43" w:rsidRDefault="00EA2C00" w:rsidP="001E74F5">
            <w:pPr>
              <w:pStyle w:val="TAH"/>
              <w:rPr>
                <w:ins w:id="175" w:author="作成者"/>
              </w:rPr>
            </w:pPr>
            <w:ins w:id="176" w:author="作成者">
              <w:r w:rsidRPr="003C5595">
                <w:t>Additional DM-RS position</w:t>
              </w:r>
            </w:ins>
          </w:p>
        </w:tc>
        <w:tc>
          <w:tcPr>
            <w:tcW w:w="434" w:type="pct"/>
          </w:tcPr>
          <w:p w14:paraId="0CAA97A3" w14:textId="77777777" w:rsidR="00EA2C00" w:rsidRPr="00743B43" w:rsidRDefault="00EA2C00" w:rsidP="001E74F5">
            <w:pPr>
              <w:pStyle w:val="TAH"/>
              <w:rPr>
                <w:ins w:id="177" w:author="作成者"/>
              </w:rPr>
            </w:pPr>
            <w:ins w:id="178" w:author="作成者">
              <w:r w:rsidRPr="00743B43">
                <w:t>SNR</w:t>
              </w:r>
            </w:ins>
          </w:p>
          <w:p w14:paraId="078800F0" w14:textId="77777777" w:rsidR="00EA2C00" w:rsidRPr="00743B43" w:rsidRDefault="00EA2C00" w:rsidP="001E74F5">
            <w:pPr>
              <w:pStyle w:val="TAH"/>
              <w:rPr>
                <w:ins w:id="179" w:author="作成者"/>
              </w:rPr>
            </w:pPr>
            <w:ins w:id="180" w:author="作成者">
              <w:r w:rsidRPr="00743B43">
                <w:t>(dB)</w:t>
              </w:r>
            </w:ins>
          </w:p>
        </w:tc>
      </w:tr>
      <w:tr w:rsidR="00EA2C00" w:rsidRPr="001C0AE2" w14:paraId="75E5DC5F" w14:textId="77777777" w:rsidTr="001E74F5">
        <w:trPr>
          <w:trHeight w:val="105"/>
          <w:ins w:id="181" w:author="作成者"/>
        </w:trPr>
        <w:tc>
          <w:tcPr>
            <w:tcW w:w="515" w:type="pct"/>
            <w:vAlign w:val="center"/>
          </w:tcPr>
          <w:p w14:paraId="09BACC32" w14:textId="77777777" w:rsidR="00EA2C00" w:rsidRPr="001C0AE2" w:rsidRDefault="00EA2C00" w:rsidP="001E74F5">
            <w:pPr>
              <w:pStyle w:val="TAC"/>
              <w:rPr>
                <w:ins w:id="182" w:author="作成者"/>
              </w:rPr>
            </w:pPr>
            <w:ins w:id="183" w:author="作成者">
              <w:r w:rsidRPr="001C0AE2">
                <w:t>1</w:t>
              </w:r>
            </w:ins>
          </w:p>
        </w:tc>
        <w:tc>
          <w:tcPr>
            <w:tcW w:w="560" w:type="pct"/>
            <w:vAlign w:val="center"/>
          </w:tcPr>
          <w:p w14:paraId="5E385C40" w14:textId="77777777" w:rsidR="00EA2C00" w:rsidRPr="00B85E4D" w:rsidRDefault="00EA2C00" w:rsidP="001E74F5">
            <w:pPr>
              <w:pStyle w:val="TAC"/>
              <w:rPr>
                <w:ins w:id="184" w:author="作成者"/>
                <w:rFonts w:cs="Arial"/>
                <w:szCs w:val="18"/>
              </w:rPr>
            </w:pPr>
            <w:ins w:id="185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3" w:type="pct"/>
            <w:vAlign w:val="center"/>
          </w:tcPr>
          <w:p w14:paraId="3337E508" w14:textId="77777777" w:rsidR="00EA2C00" w:rsidRPr="00B85E4D" w:rsidRDefault="00EA2C00" w:rsidP="001E74F5">
            <w:pPr>
              <w:pStyle w:val="TAC"/>
              <w:rPr>
                <w:ins w:id="186" w:author="作成者"/>
                <w:rFonts w:cs="Arial"/>
                <w:szCs w:val="18"/>
              </w:rPr>
            </w:pPr>
            <w:ins w:id="187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025A3F53" w14:textId="18F9F31F" w:rsidR="00EA2C00" w:rsidRPr="00915074" w:rsidRDefault="00EA2C00" w:rsidP="001E74F5">
            <w:pPr>
              <w:pStyle w:val="TAC"/>
              <w:rPr>
                <w:ins w:id="188" w:author="作成者"/>
                <w:rFonts w:cs="Arial"/>
                <w:szCs w:val="18"/>
              </w:rPr>
            </w:pPr>
            <w:ins w:id="189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601" w:type="pct"/>
            <w:vAlign w:val="center"/>
          </w:tcPr>
          <w:p w14:paraId="5B3BF757" w14:textId="77777777" w:rsidR="00EA2C00" w:rsidRPr="00B85E4D" w:rsidRDefault="00EA2C00" w:rsidP="001E74F5">
            <w:pPr>
              <w:pStyle w:val="TAC"/>
              <w:rPr>
                <w:ins w:id="190" w:author="作成者"/>
                <w:rFonts w:cs="Arial"/>
                <w:szCs w:val="18"/>
              </w:rPr>
            </w:pPr>
            <w:ins w:id="191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268CBA8C" w14:textId="77777777" w:rsidR="00EA2C00" w:rsidRPr="00B85E4D" w:rsidRDefault="00EA2C00" w:rsidP="001E74F5">
            <w:pPr>
              <w:pStyle w:val="TAC"/>
              <w:rPr>
                <w:ins w:id="192" w:author="作成者"/>
                <w:rFonts w:cs="Arial"/>
                <w:szCs w:val="18"/>
              </w:rPr>
            </w:pPr>
            <w:ins w:id="19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7FDD5397" w14:textId="0F69A0C8" w:rsidR="00EA2C00" w:rsidRPr="00B85E4D" w:rsidRDefault="005A3E44" w:rsidP="001E74F5">
            <w:pPr>
              <w:pStyle w:val="TAC"/>
              <w:rPr>
                <w:ins w:id="194" w:author="作成者"/>
                <w:rFonts w:cs="Arial"/>
                <w:szCs w:val="18"/>
              </w:rPr>
            </w:pPr>
            <w:ins w:id="195" w:author="作成者">
              <w:r>
                <w:rPr>
                  <w:rFonts w:eastAsiaTheme="minorEastAsia" w:cs="Arial"/>
                  <w:szCs w:val="18"/>
                  <w:lang w:eastAsia="ja-JP"/>
                </w:rPr>
                <w:t>[</w:t>
              </w:r>
              <w:r w:rsidR="00EA2C00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="00EA2C00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34" w:type="pct"/>
            <w:vAlign w:val="center"/>
          </w:tcPr>
          <w:p w14:paraId="68DCB3AD" w14:textId="77777777" w:rsidR="00EA2C00" w:rsidRPr="00B85E4D" w:rsidRDefault="00EA2C00" w:rsidP="001E74F5">
            <w:pPr>
              <w:pStyle w:val="TAC"/>
              <w:rPr>
                <w:ins w:id="196" w:author="作成者"/>
                <w:rFonts w:cs="Arial"/>
                <w:szCs w:val="18"/>
              </w:rPr>
            </w:pPr>
            <w:ins w:id="197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4718AB8C" w14:textId="77777777" w:rsidR="00EA2C00" w:rsidRDefault="00EA2C00" w:rsidP="00EA2C00">
      <w:pPr>
        <w:rPr>
          <w:ins w:id="198" w:author="作成者"/>
          <w:rFonts w:eastAsia="Malgun Gothic"/>
        </w:rPr>
      </w:pPr>
    </w:p>
    <w:p w14:paraId="1879ECBC" w14:textId="77777777" w:rsidR="00EA2C00" w:rsidRPr="001C0AE2" w:rsidRDefault="00EA2C00" w:rsidP="00EA2C00">
      <w:pPr>
        <w:pStyle w:val="TH"/>
        <w:rPr>
          <w:ins w:id="199" w:author="作成者"/>
          <w:rFonts w:eastAsia="Malgun Gothic"/>
          <w:lang w:eastAsia="zh-CN"/>
        </w:rPr>
      </w:pPr>
      <w:ins w:id="200" w:author="作成者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 xml:space="preserve">.2-2: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088"/>
        <w:gridCol w:w="893"/>
        <w:gridCol w:w="1977"/>
        <w:gridCol w:w="1187"/>
        <w:gridCol w:w="1413"/>
        <w:gridCol w:w="1429"/>
        <w:gridCol w:w="853"/>
      </w:tblGrid>
      <w:tr w:rsidR="00EA2C00" w:rsidRPr="001C0AE2" w14:paraId="129BD2B0" w14:textId="77777777" w:rsidTr="001E74F5">
        <w:trPr>
          <w:ins w:id="201" w:author="作成者"/>
        </w:trPr>
        <w:tc>
          <w:tcPr>
            <w:tcW w:w="515" w:type="pct"/>
          </w:tcPr>
          <w:p w14:paraId="187B97BB" w14:textId="77777777" w:rsidR="00EA2C00" w:rsidRPr="00060F24" w:rsidRDefault="00EA2C00" w:rsidP="001E74F5">
            <w:pPr>
              <w:pStyle w:val="TAH"/>
              <w:rPr>
                <w:ins w:id="202" w:author="作成者"/>
              </w:rPr>
            </w:pPr>
            <w:ins w:id="203" w:author="作成者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552" w:type="pct"/>
          </w:tcPr>
          <w:p w14:paraId="58789395" w14:textId="77777777" w:rsidR="00EA2C00" w:rsidRPr="00060F24" w:rsidRDefault="00EA2C00" w:rsidP="001E74F5">
            <w:pPr>
              <w:pStyle w:val="TAH"/>
              <w:rPr>
                <w:ins w:id="204" w:author="作成者"/>
              </w:rPr>
            </w:pPr>
            <w:ins w:id="205" w:author="作成者">
              <w:r w:rsidRPr="00060F24">
                <w:t>Number of RX antennas</w:t>
              </w:r>
            </w:ins>
          </w:p>
        </w:tc>
        <w:tc>
          <w:tcPr>
            <w:tcW w:w="453" w:type="pct"/>
          </w:tcPr>
          <w:p w14:paraId="24C2B33E" w14:textId="77777777" w:rsidR="00EA2C00" w:rsidRPr="00060F24" w:rsidRDefault="00EA2C00" w:rsidP="001E74F5">
            <w:pPr>
              <w:pStyle w:val="TAH"/>
              <w:rPr>
                <w:ins w:id="206" w:author="作成者"/>
              </w:rPr>
            </w:pPr>
            <w:ins w:id="207" w:author="作成者">
              <w:r w:rsidRPr="00060F24">
                <w:t>Cyclic prefix</w:t>
              </w:r>
            </w:ins>
          </w:p>
        </w:tc>
        <w:tc>
          <w:tcPr>
            <w:tcW w:w="1003" w:type="pct"/>
          </w:tcPr>
          <w:p w14:paraId="5C630B84" w14:textId="77777777" w:rsidR="00EA2C00" w:rsidRPr="00060F24" w:rsidRDefault="00EA2C00" w:rsidP="001E74F5">
            <w:pPr>
              <w:pStyle w:val="TAH"/>
              <w:rPr>
                <w:ins w:id="208" w:author="作成者"/>
                <w:lang w:val="fr-FR"/>
              </w:rPr>
            </w:pPr>
            <w:ins w:id="209" w:author="作成者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602" w:type="pct"/>
          </w:tcPr>
          <w:p w14:paraId="5EBDB76B" w14:textId="77777777" w:rsidR="00EA2C00" w:rsidRPr="00060F24" w:rsidRDefault="00EA2C00" w:rsidP="001E74F5">
            <w:pPr>
              <w:pStyle w:val="TAH"/>
              <w:rPr>
                <w:ins w:id="210" w:author="作成者"/>
              </w:rPr>
            </w:pPr>
            <w:ins w:id="211" w:author="作成者">
              <w:r w:rsidRPr="00060F24">
                <w:t>Fraction of maximum throughput</w:t>
              </w:r>
            </w:ins>
          </w:p>
        </w:tc>
        <w:tc>
          <w:tcPr>
            <w:tcW w:w="717" w:type="pct"/>
          </w:tcPr>
          <w:p w14:paraId="2F32765D" w14:textId="77777777" w:rsidR="00EA2C00" w:rsidRPr="00060F24" w:rsidRDefault="00EA2C00" w:rsidP="001E74F5">
            <w:pPr>
              <w:pStyle w:val="TAH"/>
              <w:rPr>
                <w:ins w:id="212" w:author="作成者"/>
              </w:rPr>
            </w:pPr>
            <w:ins w:id="213" w:author="作成者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725" w:type="pct"/>
          </w:tcPr>
          <w:p w14:paraId="3DF3963E" w14:textId="77777777" w:rsidR="00EA2C00" w:rsidRPr="00060F24" w:rsidRDefault="00EA2C00" w:rsidP="001E74F5">
            <w:pPr>
              <w:pStyle w:val="TAH"/>
              <w:rPr>
                <w:ins w:id="214" w:author="作成者"/>
              </w:rPr>
            </w:pPr>
            <w:ins w:id="215" w:author="作成者">
              <w:r w:rsidRPr="003C5595">
                <w:t>Additional DM-RS position</w:t>
              </w:r>
            </w:ins>
          </w:p>
        </w:tc>
        <w:tc>
          <w:tcPr>
            <w:tcW w:w="433" w:type="pct"/>
          </w:tcPr>
          <w:p w14:paraId="44D794CD" w14:textId="77777777" w:rsidR="00EA2C00" w:rsidRPr="00060F24" w:rsidRDefault="00EA2C00" w:rsidP="001E74F5">
            <w:pPr>
              <w:pStyle w:val="TAH"/>
              <w:rPr>
                <w:ins w:id="216" w:author="作成者"/>
              </w:rPr>
            </w:pPr>
            <w:ins w:id="217" w:author="作成者">
              <w:r w:rsidRPr="00060F24">
                <w:t>SNR</w:t>
              </w:r>
            </w:ins>
          </w:p>
          <w:p w14:paraId="1D7452DE" w14:textId="77777777" w:rsidR="00EA2C00" w:rsidRPr="00060F24" w:rsidRDefault="00EA2C00" w:rsidP="001E74F5">
            <w:pPr>
              <w:pStyle w:val="TAH"/>
              <w:rPr>
                <w:ins w:id="218" w:author="作成者"/>
              </w:rPr>
            </w:pPr>
            <w:ins w:id="219" w:author="作成者">
              <w:r w:rsidRPr="00060F24">
                <w:t>(dB)</w:t>
              </w:r>
            </w:ins>
          </w:p>
        </w:tc>
      </w:tr>
      <w:tr w:rsidR="00EA2C00" w:rsidRPr="001C0AE2" w14:paraId="39B823D3" w14:textId="77777777" w:rsidTr="001E74F5">
        <w:trPr>
          <w:trHeight w:val="105"/>
          <w:ins w:id="220" w:author="作成者"/>
        </w:trPr>
        <w:tc>
          <w:tcPr>
            <w:tcW w:w="515" w:type="pct"/>
            <w:vAlign w:val="center"/>
          </w:tcPr>
          <w:p w14:paraId="7EEE5AB6" w14:textId="77777777" w:rsidR="00EA2C00" w:rsidRPr="001C0AE2" w:rsidRDefault="00EA2C00" w:rsidP="001E74F5">
            <w:pPr>
              <w:pStyle w:val="TAC"/>
              <w:rPr>
                <w:ins w:id="221" w:author="作成者"/>
              </w:rPr>
            </w:pPr>
            <w:ins w:id="222" w:author="作成者">
              <w:r w:rsidRPr="001C0AE2">
                <w:t>1</w:t>
              </w:r>
            </w:ins>
          </w:p>
        </w:tc>
        <w:tc>
          <w:tcPr>
            <w:tcW w:w="552" w:type="pct"/>
            <w:vAlign w:val="center"/>
          </w:tcPr>
          <w:p w14:paraId="191B01D7" w14:textId="77777777" w:rsidR="00EA2C00" w:rsidRPr="001C0AE2" w:rsidRDefault="00EA2C00" w:rsidP="001E74F5">
            <w:pPr>
              <w:pStyle w:val="TAC"/>
              <w:rPr>
                <w:ins w:id="223" w:author="作成者"/>
              </w:rPr>
            </w:pPr>
            <w:ins w:id="224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53" w:type="pct"/>
            <w:vAlign w:val="center"/>
          </w:tcPr>
          <w:p w14:paraId="3C224330" w14:textId="77777777" w:rsidR="00EA2C00" w:rsidRPr="00B85E4D" w:rsidRDefault="00EA2C00" w:rsidP="001E74F5">
            <w:pPr>
              <w:pStyle w:val="TAC"/>
              <w:rPr>
                <w:ins w:id="225" w:author="作成者"/>
                <w:rFonts w:cs="Arial"/>
                <w:szCs w:val="18"/>
              </w:rPr>
            </w:pPr>
            <w:ins w:id="226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0978571E" w14:textId="77777777" w:rsidR="00EA2C00" w:rsidRPr="00B85E4D" w:rsidRDefault="00EA2C00" w:rsidP="001E74F5">
            <w:pPr>
              <w:pStyle w:val="TAC"/>
              <w:rPr>
                <w:ins w:id="227" w:author="作成者"/>
                <w:rFonts w:cs="Arial"/>
                <w:szCs w:val="18"/>
              </w:rPr>
            </w:pPr>
            <w:ins w:id="228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602" w:type="pct"/>
            <w:vAlign w:val="center"/>
          </w:tcPr>
          <w:p w14:paraId="68B2C2BB" w14:textId="77777777" w:rsidR="00EA2C00" w:rsidRPr="00B85E4D" w:rsidRDefault="00EA2C00" w:rsidP="001E74F5">
            <w:pPr>
              <w:pStyle w:val="TAC"/>
              <w:rPr>
                <w:ins w:id="229" w:author="作成者"/>
                <w:rFonts w:cs="Arial"/>
                <w:szCs w:val="18"/>
              </w:rPr>
            </w:pPr>
            <w:ins w:id="230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2CE57FEA" w14:textId="77777777" w:rsidR="00EA2C00" w:rsidRPr="00B85E4D" w:rsidRDefault="00EA2C00" w:rsidP="001E74F5">
            <w:pPr>
              <w:pStyle w:val="TAC"/>
              <w:rPr>
                <w:ins w:id="231" w:author="作成者"/>
                <w:rFonts w:cs="Arial"/>
                <w:szCs w:val="18"/>
              </w:rPr>
            </w:pPr>
            <w:ins w:id="232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7B68F0C5" w14:textId="023FC6CE" w:rsidR="00EA2C00" w:rsidRPr="00B85E4D" w:rsidRDefault="005A3E44" w:rsidP="001E74F5">
            <w:pPr>
              <w:pStyle w:val="TAC"/>
              <w:rPr>
                <w:ins w:id="233" w:author="作成者"/>
                <w:rFonts w:cs="Arial"/>
                <w:szCs w:val="18"/>
              </w:rPr>
            </w:pPr>
            <w:ins w:id="234" w:author="作成者">
              <w:r>
                <w:rPr>
                  <w:rFonts w:eastAsiaTheme="minorEastAsia" w:cs="Arial"/>
                  <w:szCs w:val="18"/>
                  <w:lang w:eastAsia="ja-JP"/>
                </w:rPr>
                <w:t>[</w:t>
              </w:r>
              <w:r w:rsidR="00EA2C00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="00EA2C00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33" w:type="pct"/>
            <w:vAlign w:val="center"/>
          </w:tcPr>
          <w:p w14:paraId="03E9C1B0" w14:textId="77777777" w:rsidR="00EA2C00" w:rsidRPr="00B85E4D" w:rsidRDefault="00EA2C00" w:rsidP="001E74F5">
            <w:pPr>
              <w:pStyle w:val="TAC"/>
              <w:rPr>
                <w:ins w:id="235" w:author="作成者"/>
                <w:rFonts w:cs="Arial"/>
                <w:szCs w:val="18"/>
              </w:rPr>
            </w:pPr>
            <w:ins w:id="236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684339E7" w14:textId="77777777" w:rsidR="00EA2C00" w:rsidRPr="001C0AE2" w:rsidRDefault="00EA2C00" w:rsidP="00EA2C00">
      <w:pPr>
        <w:rPr>
          <w:ins w:id="237" w:author="作成者"/>
          <w:rFonts w:eastAsia="Malgun Gothic"/>
        </w:rPr>
      </w:pPr>
    </w:p>
    <w:p w14:paraId="76115477" w14:textId="77777777" w:rsidR="00EA2C00" w:rsidRPr="001C0AE2" w:rsidRDefault="00EA2C00" w:rsidP="00EA2C00">
      <w:pPr>
        <w:pStyle w:val="TH"/>
        <w:rPr>
          <w:ins w:id="238" w:author="作成者"/>
          <w:rFonts w:eastAsia="Malgun Gothic"/>
          <w:lang w:eastAsia="zh-CN"/>
        </w:rPr>
      </w:pPr>
      <w:ins w:id="239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8.2.6.2-3</w:t>
        </w:r>
        <w:r w:rsidRPr="001C0AE2">
          <w:rPr>
            <w:rFonts w:eastAsia="Malgun Gothic"/>
          </w:rPr>
          <w:t>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7"/>
        <w:gridCol w:w="1989"/>
        <w:gridCol w:w="1185"/>
        <w:gridCol w:w="1417"/>
        <w:gridCol w:w="1411"/>
        <w:gridCol w:w="857"/>
      </w:tblGrid>
      <w:tr w:rsidR="00EA2C00" w:rsidRPr="001C0AE2" w14:paraId="00A911AB" w14:textId="77777777" w:rsidTr="001E74F5">
        <w:trPr>
          <w:ins w:id="240" w:author="作成者"/>
        </w:trPr>
        <w:tc>
          <w:tcPr>
            <w:tcW w:w="515" w:type="pct"/>
          </w:tcPr>
          <w:p w14:paraId="11E25B9C" w14:textId="77777777" w:rsidR="00EA2C00" w:rsidRPr="00E37FF8" w:rsidRDefault="00EA2C00" w:rsidP="001E74F5">
            <w:pPr>
              <w:pStyle w:val="TAH"/>
              <w:rPr>
                <w:ins w:id="241" w:author="作成者"/>
              </w:rPr>
            </w:pPr>
            <w:ins w:id="242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60" w:type="pct"/>
          </w:tcPr>
          <w:p w14:paraId="33E1253F" w14:textId="77777777" w:rsidR="00EA2C00" w:rsidRPr="00E37FF8" w:rsidRDefault="00EA2C00" w:rsidP="001E74F5">
            <w:pPr>
              <w:pStyle w:val="TAH"/>
              <w:rPr>
                <w:ins w:id="243" w:author="作成者"/>
              </w:rPr>
            </w:pPr>
            <w:ins w:id="244" w:author="作成者">
              <w:r w:rsidRPr="00E37FF8">
                <w:t>Number of RX antennas</w:t>
              </w:r>
            </w:ins>
          </w:p>
        </w:tc>
        <w:tc>
          <w:tcPr>
            <w:tcW w:w="445" w:type="pct"/>
          </w:tcPr>
          <w:p w14:paraId="5F5EB6DB" w14:textId="77777777" w:rsidR="00EA2C00" w:rsidRPr="00E37FF8" w:rsidRDefault="00EA2C00" w:rsidP="001E74F5">
            <w:pPr>
              <w:pStyle w:val="TAH"/>
              <w:rPr>
                <w:ins w:id="245" w:author="作成者"/>
              </w:rPr>
            </w:pPr>
            <w:ins w:id="246" w:author="作成者">
              <w:r w:rsidRPr="00E37FF8">
                <w:t>Cyclic prefix</w:t>
              </w:r>
            </w:ins>
          </w:p>
        </w:tc>
        <w:tc>
          <w:tcPr>
            <w:tcW w:w="1009" w:type="pct"/>
          </w:tcPr>
          <w:p w14:paraId="4F99C8A6" w14:textId="77777777" w:rsidR="00EA2C00" w:rsidRPr="00E37FF8" w:rsidRDefault="00EA2C00" w:rsidP="001E74F5">
            <w:pPr>
              <w:pStyle w:val="TAH"/>
              <w:rPr>
                <w:ins w:id="247" w:author="作成者"/>
                <w:lang w:val="fr-FR"/>
              </w:rPr>
            </w:pPr>
            <w:ins w:id="248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59B36105" w14:textId="77777777" w:rsidR="00EA2C00" w:rsidRPr="00E37FF8" w:rsidRDefault="00EA2C00" w:rsidP="001E74F5">
            <w:pPr>
              <w:pStyle w:val="TAH"/>
              <w:rPr>
                <w:ins w:id="249" w:author="作成者"/>
              </w:rPr>
            </w:pPr>
            <w:ins w:id="250" w:author="作成者">
              <w:r w:rsidRPr="00E37FF8">
                <w:t>Fraction of maximum throughput</w:t>
              </w:r>
            </w:ins>
          </w:p>
        </w:tc>
        <w:tc>
          <w:tcPr>
            <w:tcW w:w="719" w:type="pct"/>
          </w:tcPr>
          <w:p w14:paraId="519DD90D" w14:textId="77777777" w:rsidR="00EA2C00" w:rsidRPr="00E37FF8" w:rsidRDefault="00EA2C00" w:rsidP="001E74F5">
            <w:pPr>
              <w:pStyle w:val="TAH"/>
              <w:rPr>
                <w:ins w:id="251" w:author="作成者"/>
              </w:rPr>
            </w:pPr>
            <w:ins w:id="252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6" w:type="pct"/>
          </w:tcPr>
          <w:p w14:paraId="2F9CB891" w14:textId="77777777" w:rsidR="00EA2C00" w:rsidRPr="00E37FF8" w:rsidRDefault="00EA2C00" w:rsidP="001E74F5">
            <w:pPr>
              <w:pStyle w:val="TAH"/>
              <w:rPr>
                <w:ins w:id="253" w:author="作成者"/>
              </w:rPr>
            </w:pPr>
            <w:ins w:id="254" w:author="作成者">
              <w:r w:rsidRPr="003C5595">
                <w:t>Additional DM-RS position</w:t>
              </w:r>
            </w:ins>
          </w:p>
        </w:tc>
        <w:tc>
          <w:tcPr>
            <w:tcW w:w="435" w:type="pct"/>
          </w:tcPr>
          <w:p w14:paraId="2A615B48" w14:textId="77777777" w:rsidR="00EA2C00" w:rsidRPr="00E37FF8" w:rsidRDefault="00EA2C00" w:rsidP="001E74F5">
            <w:pPr>
              <w:pStyle w:val="TAH"/>
              <w:rPr>
                <w:ins w:id="255" w:author="作成者"/>
              </w:rPr>
            </w:pPr>
            <w:ins w:id="256" w:author="作成者">
              <w:r w:rsidRPr="00E37FF8">
                <w:t>SNR</w:t>
              </w:r>
            </w:ins>
          </w:p>
          <w:p w14:paraId="73F7B35E" w14:textId="77777777" w:rsidR="00EA2C00" w:rsidRPr="00E37FF8" w:rsidRDefault="00EA2C00" w:rsidP="001E74F5">
            <w:pPr>
              <w:pStyle w:val="TAH"/>
              <w:rPr>
                <w:ins w:id="257" w:author="作成者"/>
              </w:rPr>
            </w:pPr>
            <w:ins w:id="258" w:author="作成者">
              <w:r w:rsidRPr="00E37FF8">
                <w:t>(dB)</w:t>
              </w:r>
            </w:ins>
          </w:p>
        </w:tc>
      </w:tr>
      <w:tr w:rsidR="00EA2C00" w:rsidRPr="00B85E4D" w14:paraId="06B14D3F" w14:textId="77777777" w:rsidTr="001E74F5">
        <w:trPr>
          <w:trHeight w:val="105"/>
          <w:ins w:id="259" w:author="作成者"/>
        </w:trPr>
        <w:tc>
          <w:tcPr>
            <w:tcW w:w="515" w:type="pct"/>
            <w:vAlign w:val="center"/>
          </w:tcPr>
          <w:p w14:paraId="71176B9D" w14:textId="77777777" w:rsidR="00EA2C00" w:rsidRPr="00B85E4D" w:rsidRDefault="00EA2C00" w:rsidP="001E74F5">
            <w:pPr>
              <w:pStyle w:val="TAC"/>
              <w:rPr>
                <w:ins w:id="260" w:author="作成者"/>
                <w:rFonts w:cs="Arial"/>
                <w:szCs w:val="18"/>
              </w:rPr>
            </w:pPr>
            <w:ins w:id="261" w:author="作成者">
              <w:r w:rsidRPr="00B85E4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560" w:type="pct"/>
            <w:vAlign w:val="center"/>
          </w:tcPr>
          <w:p w14:paraId="2A886378" w14:textId="77777777" w:rsidR="00EA2C00" w:rsidRPr="00B85E4D" w:rsidRDefault="00EA2C00" w:rsidP="001E74F5">
            <w:pPr>
              <w:pStyle w:val="TAC"/>
              <w:rPr>
                <w:ins w:id="262" w:author="作成者"/>
                <w:rFonts w:cs="Arial"/>
                <w:szCs w:val="18"/>
              </w:rPr>
            </w:pPr>
            <w:ins w:id="26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5" w:type="pct"/>
            <w:vAlign w:val="center"/>
          </w:tcPr>
          <w:p w14:paraId="4D5CB428" w14:textId="77777777" w:rsidR="00EA2C00" w:rsidRPr="00B85E4D" w:rsidRDefault="00EA2C00" w:rsidP="001E74F5">
            <w:pPr>
              <w:pStyle w:val="TAC"/>
              <w:rPr>
                <w:ins w:id="264" w:author="作成者"/>
                <w:rFonts w:cs="Arial"/>
                <w:szCs w:val="18"/>
              </w:rPr>
            </w:pPr>
            <w:ins w:id="265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</w:tcPr>
          <w:p w14:paraId="787839E5" w14:textId="77777777" w:rsidR="00EA2C00" w:rsidRPr="00B85E4D" w:rsidRDefault="00EA2C00" w:rsidP="001E74F5">
            <w:pPr>
              <w:pStyle w:val="TAC"/>
              <w:rPr>
                <w:ins w:id="266" w:author="作成者"/>
                <w:rFonts w:cs="Arial"/>
                <w:szCs w:val="18"/>
              </w:rPr>
            </w:pPr>
            <w:ins w:id="267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601" w:type="pct"/>
            <w:vAlign w:val="center"/>
          </w:tcPr>
          <w:p w14:paraId="3751FE74" w14:textId="77777777" w:rsidR="00EA2C00" w:rsidRPr="00B85E4D" w:rsidRDefault="00EA2C00" w:rsidP="001E74F5">
            <w:pPr>
              <w:pStyle w:val="TAC"/>
              <w:rPr>
                <w:ins w:id="268" w:author="作成者"/>
                <w:rFonts w:cs="Arial"/>
                <w:szCs w:val="18"/>
              </w:rPr>
            </w:pPr>
            <w:ins w:id="269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9" w:type="pct"/>
            <w:vAlign w:val="center"/>
          </w:tcPr>
          <w:p w14:paraId="5F9B7025" w14:textId="77777777" w:rsidR="00EA2C00" w:rsidRPr="00B85E4D" w:rsidRDefault="00EA2C00" w:rsidP="001E74F5">
            <w:pPr>
              <w:pStyle w:val="TAC"/>
              <w:rPr>
                <w:ins w:id="270" w:author="作成者"/>
                <w:rFonts w:cs="Arial"/>
                <w:szCs w:val="18"/>
              </w:rPr>
            </w:pPr>
            <w:ins w:id="271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</w:tcPr>
          <w:p w14:paraId="692A2AA2" w14:textId="03E4F9BC" w:rsidR="00EA2C00" w:rsidRPr="00B85E4D" w:rsidRDefault="005A3E44" w:rsidP="001E74F5">
            <w:pPr>
              <w:pStyle w:val="TAC"/>
              <w:rPr>
                <w:ins w:id="272" w:author="作成者"/>
                <w:rFonts w:cs="Arial"/>
                <w:szCs w:val="18"/>
              </w:rPr>
            </w:pPr>
            <w:ins w:id="273" w:author="作成者">
              <w:r>
                <w:rPr>
                  <w:rFonts w:eastAsiaTheme="minorEastAsia" w:cs="Arial"/>
                  <w:szCs w:val="18"/>
                  <w:lang w:eastAsia="ja-JP"/>
                </w:rPr>
                <w:t>[</w:t>
              </w:r>
              <w:r w:rsidR="00EA2C00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="00EA2C00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35" w:type="pct"/>
            <w:vAlign w:val="center"/>
          </w:tcPr>
          <w:p w14:paraId="11B277F9" w14:textId="77777777" w:rsidR="00EA2C00" w:rsidRPr="00B85E4D" w:rsidRDefault="00EA2C00" w:rsidP="001E74F5">
            <w:pPr>
              <w:pStyle w:val="TAC"/>
              <w:rPr>
                <w:ins w:id="274" w:author="作成者"/>
                <w:rFonts w:cs="Arial"/>
                <w:szCs w:val="18"/>
              </w:rPr>
            </w:pPr>
            <w:ins w:id="275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5AED2FCB" w14:textId="77777777" w:rsidR="00EA2C00" w:rsidRPr="00B85E4D" w:rsidRDefault="00EA2C00" w:rsidP="00EA2C00">
      <w:pPr>
        <w:rPr>
          <w:ins w:id="276" w:author="作成者"/>
          <w:rFonts w:ascii="Arial" w:eastAsia="Malgun Gothic" w:hAnsi="Arial" w:cs="Arial"/>
          <w:sz w:val="18"/>
          <w:szCs w:val="18"/>
        </w:rPr>
      </w:pPr>
    </w:p>
    <w:p w14:paraId="584F6AA4" w14:textId="77777777" w:rsidR="00EA2C00" w:rsidRPr="001C0AE2" w:rsidRDefault="00EA2C00" w:rsidP="00EA2C00">
      <w:pPr>
        <w:pStyle w:val="TH"/>
        <w:rPr>
          <w:ins w:id="277" w:author="作成者"/>
          <w:rFonts w:eastAsia="Malgun Gothic"/>
          <w:lang w:eastAsia="zh-CN"/>
        </w:rPr>
      </w:pPr>
      <w:ins w:id="278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8"/>
        <w:gridCol w:w="1102"/>
        <w:gridCol w:w="879"/>
        <w:gridCol w:w="1951"/>
        <w:gridCol w:w="1192"/>
        <w:gridCol w:w="1429"/>
        <w:gridCol w:w="1415"/>
        <w:gridCol w:w="869"/>
      </w:tblGrid>
      <w:tr w:rsidR="00EA2C00" w:rsidRPr="001C0AE2" w14:paraId="36CB26B0" w14:textId="77777777" w:rsidTr="001E74F5">
        <w:trPr>
          <w:ins w:id="279" w:author="作成者"/>
        </w:trPr>
        <w:tc>
          <w:tcPr>
            <w:tcW w:w="516" w:type="pct"/>
          </w:tcPr>
          <w:p w14:paraId="79BB04FE" w14:textId="77777777" w:rsidR="00EA2C00" w:rsidRPr="00E37FF8" w:rsidRDefault="00EA2C00" w:rsidP="001E74F5">
            <w:pPr>
              <w:pStyle w:val="TAH"/>
              <w:rPr>
                <w:ins w:id="280" w:author="作成者"/>
              </w:rPr>
            </w:pPr>
            <w:ins w:id="281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59" w:type="pct"/>
          </w:tcPr>
          <w:p w14:paraId="16BB884D" w14:textId="77777777" w:rsidR="00EA2C00" w:rsidRPr="00E37FF8" w:rsidRDefault="00EA2C00" w:rsidP="001E74F5">
            <w:pPr>
              <w:pStyle w:val="TAH"/>
              <w:rPr>
                <w:ins w:id="282" w:author="作成者"/>
              </w:rPr>
            </w:pPr>
            <w:ins w:id="283" w:author="作成者">
              <w:r w:rsidRPr="00E37FF8">
                <w:t>Number of RX antennas</w:t>
              </w:r>
            </w:ins>
          </w:p>
        </w:tc>
        <w:tc>
          <w:tcPr>
            <w:tcW w:w="446" w:type="pct"/>
          </w:tcPr>
          <w:p w14:paraId="3368A78C" w14:textId="77777777" w:rsidR="00EA2C00" w:rsidRPr="00E37FF8" w:rsidRDefault="00EA2C00" w:rsidP="001E74F5">
            <w:pPr>
              <w:pStyle w:val="TAH"/>
              <w:rPr>
                <w:ins w:id="284" w:author="作成者"/>
              </w:rPr>
            </w:pPr>
            <w:ins w:id="285" w:author="作成者">
              <w:r w:rsidRPr="00E37FF8">
                <w:t>Cyclic prefix</w:t>
              </w:r>
            </w:ins>
          </w:p>
        </w:tc>
        <w:tc>
          <w:tcPr>
            <w:tcW w:w="990" w:type="pct"/>
          </w:tcPr>
          <w:p w14:paraId="50F07AD4" w14:textId="77777777" w:rsidR="00EA2C00" w:rsidRPr="00E37FF8" w:rsidRDefault="00EA2C00" w:rsidP="001E74F5">
            <w:pPr>
              <w:pStyle w:val="TAH"/>
              <w:rPr>
                <w:ins w:id="286" w:author="作成者"/>
                <w:lang w:val="fr-FR"/>
              </w:rPr>
            </w:pPr>
            <w:ins w:id="287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5" w:type="pct"/>
          </w:tcPr>
          <w:p w14:paraId="34A4F01B" w14:textId="77777777" w:rsidR="00EA2C00" w:rsidRPr="00E37FF8" w:rsidRDefault="00EA2C00" w:rsidP="001E74F5">
            <w:pPr>
              <w:pStyle w:val="TAH"/>
              <w:rPr>
                <w:ins w:id="288" w:author="作成者"/>
              </w:rPr>
            </w:pPr>
            <w:ins w:id="289" w:author="作成者">
              <w:r w:rsidRPr="00E37FF8">
                <w:t>Fraction of maximum throughput</w:t>
              </w:r>
            </w:ins>
          </w:p>
        </w:tc>
        <w:tc>
          <w:tcPr>
            <w:tcW w:w="725" w:type="pct"/>
          </w:tcPr>
          <w:p w14:paraId="369C1486" w14:textId="77777777" w:rsidR="00EA2C00" w:rsidRPr="00E37FF8" w:rsidRDefault="00EA2C00" w:rsidP="001E74F5">
            <w:pPr>
              <w:pStyle w:val="TAH"/>
              <w:rPr>
                <w:ins w:id="290" w:author="作成者"/>
              </w:rPr>
            </w:pPr>
            <w:ins w:id="291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8" w:type="pct"/>
          </w:tcPr>
          <w:p w14:paraId="1CCC34EB" w14:textId="77777777" w:rsidR="00EA2C00" w:rsidRPr="00E37FF8" w:rsidRDefault="00EA2C00" w:rsidP="001E74F5">
            <w:pPr>
              <w:pStyle w:val="TAH"/>
              <w:rPr>
                <w:ins w:id="292" w:author="作成者"/>
              </w:rPr>
            </w:pPr>
            <w:ins w:id="293" w:author="作成者">
              <w:r w:rsidRPr="003C5595">
                <w:t>Additional DM-RS position</w:t>
              </w:r>
            </w:ins>
          </w:p>
        </w:tc>
        <w:tc>
          <w:tcPr>
            <w:tcW w:w="441" w:type="pct"/>
          </w:tcPr>
          <w:p w14:paraId="6116E5D9" w14:textId="77777777" w:rsidR="00EA2C00" w:rsidRPr="00E37FF8" w:rsidRDefault="00EA2C00" w:rsidP="001E74F5">
            <w:pPr>
              <w:pStyle w:val="TAH"/>
              <w:rPr>
                <w:ins w:id="294" w:author="作成者"/>
              </w:rPr>
            </w:pPr>
            <w:ins w:id="295" w:author="作成者">
              <w:r w:rsidRPr="00E37FF8">
                <w:t>SNR</w:t>
              </w:r>
            </w:ins>
          </w:p>
          <w:p w14:paraId="467CA4CD" w14:textId="77777777" w:rsidR="00EA2C00" w:rsidRPr="00E37FF8" w:rsidRDefault="00EA2C00" w:rsidP="001E74F5">
            <w:pPr>
              <w:pStyle w:val="TAH"/>
              <w:rPr>
                <w:ins w:id="296" w:author="作成者"/>
              </w:rPr>
            </w:pPr>
            <w:ins w:id="297" w:author="作成者">
              <w:r w:rsidRPr="00E37FF8">
                <w:t>(dB)</w:t>
              </w:r>
            </w:ins>
          </w:p>
        </w:tc>
      </w:tr>
      <w:tr w:rsidR="00EA2C00" w:rsidRPr="001C0AE2" w14:paraId="674EB670" w14:textId="77777777" w:rsidTr="001E74F5">
        <w:trPr>
          <w:trHeight w:val="105"/>
          <w:ins w:id="298" w:author="作成者"/>
        </w:trPr>
        <w:tc>
          <w:tcPr>
            <w:tcW w:w="516" w:type="pct"/>
            <w:vAlign w:val="center"/>
          </w:tcPr>
          <w:p w14:paraId="2A97FC17" w14:textId="77777777" w:rsidR="00EA2C00" w:rsidRPr="001C0AE2" w:rsidRDefault="00EA2C00" w:rsidP="001E74F5">
            <w:pPr>
              <w:pStyle w:val="TAC"/>
              <w:rPr>
                <w:ins w:id="299" w:author="作成者"/>
              </w:rPr>
            </w:pPr>
            <w:ins w:id="300" w:author="作成者">
              <w:r w:rsidRPr="001C0AE2">
                <w:t>1</w:t>
              </w:r>
            </w:ins>
          </w:p>
        </w:tc>
        <w:tc>
          <w:tcPr>
            <w:tcW w:w="559" w:type="pct"/>
            <w:vAlign w:val="center"/>
          </w:tcPr>
          <w:p w14:paraId="23AEC324" w14:textId="77777777" w:rsidR="00EA2C00" w:rsidRPr="00B85E4D" w:rsidRDefault="00EA2C00" w:rsidP="001E74F5">
            <w:pPr>
              <w:pStyle w:val="TAC"/>
              <w:rPr>
                <w:ins w:id="301" w:author="作成者"/>
                <w:rFonts w:cs="Arial"/>
                <w:szCs w:val="18"/>
              </w:rPr>
            </w:pPr>
            <w:ins w:id="302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6" w:type="pct"/>
            <w:vAlign w:val="center"/>
          </w:tcPr>
          <w:p w14:paraId="02810C2E" w14:textId="77777777" w:rsidR="00EA2C00" w:rsidRPr="00B85E4D" w:rsidRDefault="00EA2C00" w:rsidP="001E74F5">
            <w:pPr>
              <w:pStyle w:val="TAC"/>
              <w:rPr>
                <w:ins w:id="303" w:author="作成者"/>
                <w:rFonts w:cs="Arial"/>
                <w:szCs w:val="18"/>
              </w:rPr>
            </w:pPr>
            <w:ins w:id="304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</w:tcPr>
          <w:p w14:paraId="2BBCFADB" w14:textId="77777777" w:rsidR="00EA2C00" w:rsidRPr="00B85E4D" w:rsidRDefault="00EA2C00" w:rsidP="001E74F5">
            <w:pPr>
              <w:pStyle w:val="TAC"/>
              <w:rPr>
                <w:ins w:id="305" w:author="作成者"/>
                <w:rFonts w:cs="Arial"/>
                <w:szCs w:val="18"/>
              </w:rPr>
            </w:pPr>
            <w:ins w:id="306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605" w:type="pct"/>
            <w:vAlign w:val="center"/>
          </w:tcPr>
          <w:p w14:paraId="0BF07B9B" w14:textId="77777777" w:rsidR="00EA2C00" w:rsidRPr="00B85E4D" w:rsidRDefault="00EA2C00" w:rsidP="001E74F5">
            <w:pPr>
              <w:pStyle w:val="TAC"/>
              <w:rPr>
                <w:ins w:id="307" w:author="作成者"/>
                <w:rFonts w:cs="Arial"/>
                <w:szCs w:val="18"/>
              </w:rPr>
            </w:pPr>
            <w:ins w:id="308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25" w:type="pct"/>
            <w:vAlign w:val="center"/>
          </w:tcPr>
          <w:p w14:paraId="23C29DD6" w14:textId="77777777" w:rsidR="00EA2C00" w:rsidRPr="00B85E4D" w:rsidRDefault="00EA2C00" w:rsidP="001E74F5">
            <w:pPr>
              <w:pStyle w:val="TAC"/>
              <w:rPr>
                <w:ins w:id="309" w:author="作成者"/>
                <w:rFonts w:cs="Arial"/>
                <w:szCs w:val="18"/>
              </w:rPr>
            </w:pPr>
            <w:ins w:id="310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</w:tcPr>
          <w:p w14:paraId="7C2DDAE1" w14:textId="6A1C1439" w:rsidR="00EA2C00" w:rsidRPr="00B85E4D" w:rsidRDefault="005A3E44" w:rsidP="001E74F5">
            <w:pPr>
              <w:pStyle w:val="TAC"/>
              <w:rPr>
                <w:ins w:id="311" w:author="作成者"/>
                <w:rFonts w:cs="Arial"/>
                <w:szCs w:val="18"/>
              </w:rPr>
            </w:pPr>
            <w:ins w:id="312" w:author="作成者">
              <w:r>
                <w:rPr>
                  <w:rFonts w:eastAsiaTheme="minorEastAsia" w:cs="Arial"/>
                  <w:szCs w:val="18"/>
                  <w:lang w:eastAsia="ja-JP"/>
                </w:rPr>
                <w:t>[</w:t>
              </w:r>
              <w:r w:rsidR="00EA2C00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="00EA2C00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41" w:type="pct"/>
            <w:vAlign w:val="center"/>
          </w:tcPr>
          <w:p w14:paraId="0632D62A" w14:textId="77777777" w:rsidR="00EA2C00" w:rsidRPr="00B85E4D" w:rsidRDefault="00EA2C00" w:rsidP="001E74F5">
            <w:pPr>
              <w:pStyle w:val="TAC"/>
              <w:rPr>
                <w:ins w:id="313" w:author="作成者"/>
                <w:rFonts w:cs="Arial"/>
                <w:szCs w:val="18"/>
              </w:rPr>
            </w:pPr>
            <w:ins w:id="314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51B9D4D5" w14:textId="77777777" w:rsidR="00EA2C00" w:rsidRDefault="00EA2C00" w:rsidP="00EA2C00">
      <w:pPr>
        <w:jc w:val="center"/>
        <w:rPr>
          <w:ins w:id="315" w:author="作成者"/>
          <w:b/>
          <w:color w:val="FF0000"/>
          <w:sz w:val="28"/>
          <w:szCs w:val="28"/>
        </w:rPr>
      </w:pPr>
    </w:p>
    <w:p w14:paraId="6126C9AA" w14:textId="77777777" w:rsidR="00EA2C00" w:rsidRDefault="00EA2C00">
      <w:pPr>
        <w:pStyle w:val="3"/>
        <w:rPr>
          <w:ins w:id="316" w:author="作成者"/>
        </w:rPr>
        <w:pPrChange w:id="317" w:author="作成者">
          <w:pPr>
            <w:jc w:val="center"/>
          </w:pPr>
        </w:pPrChange>
      </w:pPr>
      <w:ins w:id="318" w:author="作成者">
        <w:r>
          <w:t>8.2.7</w:t>
        </w:r>
        <w:r w:rsidRPr="0006458D">
          <w:tab/>
          <w:t xml:space="preserve">Requirements for PUSCH with transform precoding </w:t>
        </w:r>
        <w:r>
          <w:t>enabl</w:t>
        </w:r>
        <w:r w:rsidRPr="0006458D">
          <w:t>ed</w:t>
        </w:r>
        <w:r>
          <w:t xml:space="preserve"> for UL timing adjustment</w:t>
        </w:r>
      </w:ins>
    </w:p>
    <w:p w14:paraId="28137A3E" w14:textId="77777777" w:rsidR="00EA2C00" w:rsidRPr="000728C5" w:rsidRDefault="00EA2C00">
      <w:pPr>
        <w:rPr>
          <w:ins w:id="319" w:author="作成者"/>
          <w:rPrChange w:id="320" w:author="作成者">
            <w:rPr>
              <w:ins w:id="321" w:author="作成者"/>
              <w:b/>
              <w:color w:val="FF0000"/>
              <w:sz w:val="28"/>
              <w:szCs w:val="28"/>
            </w:rPr>
          </w:rPrChange>
        </w:rPr>
        <w:pPrChange w:id="322" w:author="作成者">
          <w:pPr>
            <w:jc w:val="center"/>
          </w:pPr>
        </w:pPrChange>
      </w:pPr>
      <w:ins w:id="323" w:author="作成者">
        <w:r w:rsidRPr="00E26D09">
          <w:t xml:space="preserve">Editor's note: </w:t>
        </w:r>
        <w:bookmarkStart w:id="324" w:name="_Hlk494704628"/>
        <w:r>
          <w:t>R</w:t>
        </w:r>
        <w:r w:rsidRPr="00E26D09">
          <w:t>equirement for</w:t>
        </w:r>
        <w:r>
          <w:t xml:space="preserve"> PUSCH with transform precoding enabled</w:t>
        </w:r>
        <w:r w:rsidRPr="00E26D09">
          <w:t xml:space="preserve"> </w:t>
        </w:r>
        <w:r>
          <w:t xml:space="preserve">under HST will be added </w:t>
        </w:r>
        <w:proofErr w:type="spellStart"/>
        <w:r>
          <w:t>lator</w:t>
        </w:r>
        <w:proofErr w:type="spellEnd"/>
        <w:r>
          <w:t>.</w:t>
        </w:r>
        <w:bookmarkEnd w:id="324"/>
      </w:ins>
    </w:p>
    <w:p w14:paraId="0E455D31" w14:textId="77777777" w:rsidR="00EA2C00" w:rsidRDefault="00EA2C00" w:rsidP="00EA2C00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1614CAEA" w14:textId="77777777" w:rsidR="00EA2C00" w:rsidRPr="00E26D09" w:rsidRDefault="00EA2C00" w:rsidP="00EA2C00">
      <w:pPr>
        <w:pStyle w:val="4"/>
        <w:rPr>
          <w:ins w:id="325" w:author="作成者"/>
          <w:lang w:eastAsia="zh-CN"/>
        </w:rPr>
      </w:pPr>
      <w:bookmarkStart w:id="326" w:name="_Toc21127749"/>
      <w:ins w:id="327" w:author="作成者">
        <w:r w:rsidRPr="00E26D09">
          <w:rPr>
            <w:lang w:eastAsia="ko-KR"/>
          </w:rPr>
          <w:t>11.2.</w:t>
        </w:r>
        <w:r w:rsidRPr="00E26D09">
          <w:rPr>
            <w:lang w:eastAsia="zh-CN"/>
          </w:rPr>
          <w:t>1</w:t>
        </w:r>
        <w:r w:rsidRPr="00E26D09">
          <w:rPr>
            <w:lang w:eastAsia="ko-KR"/>
          </w:rPr>
          <w:t>.</w:t>
        </w:r>
        <w:r>
          <w:rPr>
            <w:lang w:eastAsia="zh-CN"/>
          </w:rPr>
          <w:t>6</w:t>
        </w:r>
        <w:r w:rsidRPr="00E26D09">
          <w:rPr>
            <w:lang w:eastAsia="ko-KR"/>
          </w:rPr>
          <w:tab/>
        </w:r>
        <w:bookmarkEnd w:id="326"/>
        <w:r w:rsidRPr="0006458D">
          <w:t>Requirements for PUSCH with transform precoding disabled</w:t>
        </w:r>
        <w:r>
          <w:t xml:space="preserve"> for UL timing adjustment</w:t>
        </w:r>
      </w:ins>
    </w:p>
    <w:p w14:paraId="36B929A2" w14:textId="77777777" w:rsidR="00EA2C00" w:rsidDel="002118E4" w:rsidRDefault="00EA2C00">
      <w:pPr>
        <w:rPr>
          <w:ins w:id="328" w:author="作成者"/>
          <w:del w:id="329" w:author="作成者"/>
          <w:noProof/>
        </w:rPr>
        <w:pPrChange w:id="330" w:author="作成者">
          <w:pPr>
            <w:jc w:val="center"/>
          </w:pPr>
        </w:pPrChange>
      </w:pPr>
      <w:ins w:id="331" w:author="作成者">
        <w:r w:rsidRPr="00E26D09">
          <w:rPr>
            <w:noProof/>
            <w:lang w:eastAsia="zh-CN"/>
          </w:rPr>
          <w:t>Apply</w:t>
        </w:r>
        <w:r w:rsidRPr="00E26D09">
          <w:rPr>
            <w:noProof/>
          </w:rPr>
          <w:t xml:space="preserve"> the requirements defined in </w:t>
        </w:r>
        <w:r w:rsidRPr="00E26D09">
          <w:rPr>
            <w:noProof/>
            <w:lang w:eastAsia="zh-CN"/>
          </w:rPr>
          <w:t>subclause</w:t>
        </w:r>
        <w:r w:rsidRPr="00E26D09">
          <w:rPr>
            <w:noProof/>
          </w:rPr>
          <w:t xml:space="preserve"> 8.</w:t>
        </w:r>
        <w:r w:rsidRPr="00E26D09">
          <w:rPr>
            <w:noProof/>
            <w:lang w:eastAsia="zh-CN"/>
          </w:rPr>
          <w:t>2</w:t>
        </w:r>
        <w:r w:rsidRPr="00E26D09">
          <w:rPr>
            <w:noProof/>
          </w:rPr>
          <w:t>.</w:t>
        </w:r>
        <w:r>
          <w:rPr>
            <w:noProof/>
            <w:lang w:eastAsia="zh-CN"/>
          </w:rPr>
          <w:t>4</w:t>
        </w:r>
        <w:r w:rsidRPr="00E26D09">
          <w:rPr>
            <w:noProof/>
          </w:rPr>
          <w:t xml:space="preserve"> for 2Rx.</w:t>
        </w:r>
      </w:ins>
    </w:p>
    <w:p w14:paraId="787EEF49" w14:textId="77777777" w:rsidR="00EA2C00" w:rsidRPr="00E26D09" w:rsidRDefault="00EA2C00" w:rsidP="00EA2C00">
      <w:pPr>
        <w:pStyle w:val="4"/>
        <w:rPr>
          <w:ins w:id="332" w:author="作成者"/>
          <w:lang w:eastAsia="zh-CN"/>
        </w:rPr>
      </w:pPr>
      <w:ins w:id="333" w:author="作成者">
        <w:r w:rsidRPr="00E26D09">
          <w:rPr>
            <w:lang w:eastAsia="ko-KR"/>
          </w:rPr>
          <w:t>11.2.</w:t>
        </w:r>
        <w:r w:rsidRPr="00E26D09">
          <w:rPr>
            <w:lang w:eastAsia="zh-CN"/>
          </w:rPr>
          <w:t>1</w:t>
        </w:r>
        <w:r w:rsidRPr="00E26D09">
          <w:rPr>
            <w:lang w:eastAsia="ko-KR"/>
          </w:rPr>
          <w:t>.</w:t>
        </w:r>
        <w:r>
          <w:rPr>
            <w:lang w:eastAsia="zh-CN"/>
          </w:rPr>
          <w:t>7</w:t>
        </w:r>
        <w:r w:rsidRPr="00E26D09">
          <w:rPr>
            <w:lang w:eastAsia="ko-KR"/>
          </w:rPr>
          <w:tab/>
        </w:r>
        <w:r w:rsidRPr="0006458D">
          <w:t xml:space="preserve">Requirements for PUSCH with transform precoding </w:t>
        </w:r>
        <w:r>
          <w:t>enab</w:t>
        </w:r>
        <w:r w:rsidRPr="0006458D">
          <w:t>led</w:t>
        </w:r>
        <w:r>
          <w:t xml:space="preserve"> for UL timing adjustment</w:t>
        </w:r>
      </w:ins>
    </w:p>
    <w:p w14:paraId="38AEAFA4" w14:textId="77777777" w:rsidR="00EA2C00" w:rsidRPr="002118E4" w:rsidRDefault="00EA2C00">
      <w:pPr>
        <w:rPr>
          <w:ins w:id="334" w:author="作成者"/>
          <w:b/>
          <w:color w:val="FF0000"/>
          <w:sz w:val="28"/>
          <w:szCs w:val="28"/>
        </w:rPr>
        <w:pPrChange w:id="335" w:author="作成者">
          <w:pPr>
            <w:jc w:val="center"/>
          </w:pPr>
        </w:pPrChange>
      </w:pPr>
      <w:ins w:id="336" w:author="作成者">
        <w:r w:rsidRPr="00E26D09">
          <w:rPr>
            <w:noProof/>
            <w:lang w:eastAsia="zh-CN"/>
          </w:rPr>
          <w:t>Apply</w:t>
        </w:r>
        <w:r w:rsidRPr="00E26D09">
          <w:rPr>
            <w:noProof/>
          </w:rPr>
          <w:t xml:space="preserve"> the requirements defined in </w:t>
        </w:r>
        <w:r w:rsidRPr="00E26D09">
          <w:rPr>
            <w:noProof/>
            <w:lang w:eastAsia="zh-CN"/>
          </w:rPr>
          <w:t>subclause</w:t>
        </w:r>
        <w:r w:rsidRPr="00E26D09">
          <w:rPr>
            <w:noProof/>
          </w:rPr>
          <w:t xml:space="preserve"> 8.</w:t>
        </w:r>
        <w:r w:rsidRPr="00E26D09">
          <w:rPr>
            <w:noProof/>
            <w:lang w:eastAsia="zh-CN"/>
          </w:rPr>
          <w:t>2</w:t>
        </w:r>
        <w:r w:rsidRPr="00E26D09">
          <w:rPr>
            <w:noProof/>
          </w:rPr>
          <w:t>.</w:t>
        </w:r>
        <w:r>
          <w:rPr>
            <w:noProof/>
            <w:lang w:eastAsia="zh-CN"/>
          </w:rPr>
          <w:t>5</w:t>
        </w:r>
        <w:r w:rsidRPr="00E26D09">
          <w:rPr>
            <w:noProof/>
          </w:rPr>
          <w:t xml:space="preserve"> for 2Rx.</w:t>
        </w:r>
      </w:ins>
    </w:p>
    <w:p w14:paraId="2E266864" w14:textId="2C5CAB00" w:rsidR="002118E4" w:rsidRDefault="002118E4" w:rsidP="002118E4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04BE3F99" w14:textId="77777777" w:rsidR="00EA2C00" w:rsidRDefault="00EA2C00" w:rsidP="00EA2C00">
      <w:pPr>
        <w:jc w:val="center"/>
        <w:rPr>
          <w:ins w:id="337" w:author="作成者"/>
          <w:b/>
          <w:color w:val="FF0000"/>
          <w:sz w:val="28"/>
          <w:szCs w:val="28"/>
        </w:rPr>
      </w:pPr>
      <w:bookmarkStart w:id="338" w:name="_Toc526338614"/>
    </w:p>
    <w:p w14:paraId="119A760D" w14:textId="77777777" w:rsidR="00EA2C00" w:rsidRPr="00340914" w:rsidRDefault="00EA2C00" w:rsidP="00EA2C00">
      <w:pPr>
        <w:pStyle w:val="1"/>
        <w:rPr>
          <w:ins w:id="339" w:author="作成者"/>
          <w:noProof/>
        </w:rPr>
      </w:pPr>
      <w:bookmarkStart w:id="340" w:name="_Toc20997930"/>
      <w:ins w:id="341" w:author="作成者">
        <w:r>
          <w:rPr>
            <w:noProof/>
          </w:rPr>
          <w:t>G</w:t>
        </w:r>
        <w:r w:rsidRPr="00340914">
          <w:rPr>
            <w:noProof/>
          </w:rPr>
          <w:t>.4</w:t>
        </w:r>
        <w:r w:rsidRPr="00340914">
          <w:rPr>
            <w:noProof/>
          </w:rPr>
          <w:tab/>
          <w:t>Moving propagation conditions</w:t>
        </w:r>
        <w:bookmarkEnd w:id="340"/>
      </w:ins>
    </w:p>
    <w:p w14:paraId="6DAF7D4D" w14:textId="77777777" w:rsidR="00EA2C00" w:rsidRPr="00340914" w:rsidRDefault="00EA2C00" w:rsidP="00EA2C00">
      <w:pPr>
        <w:rPr>
          <w:ins w:id="342" w:author="作成者"/>
          <w:rFonts w:cs="v5.0.0"/>
        </w:rPr>
      </w:pPr>
      <w:ins w:id="343" w:author="作成者">
        <w:r>
          <w:rPr>
            <w:rFonts w:cs="v5.0.0"/>
          </w:rPr>
          <w:t>Figure G</w:t>
        </w:r>
        <w:r w:rsidRPr="00340914">
          <w:rPr>
            <w:rFonts w:cs="v5.0.0"/>
          </w:rPr>
          <w:t>.4-1 illustrates the moving propagation conditions for the test of the UL timing adjustment performance. The time difference between the reference timing and the first tap is according Eq</w:t>
        </w:r>
        <w:r>
          <w:rPr>
            <w:rFonts w:cs="v5.0.0"/>
          </w:rPr>
          <w:t>uation (G</w:t>
        </w:r>
        <w:r w:rsidRPr="00340914">
          <w:rPr>
            <w:rFonts w:cs="v5.0.0"/>
          </w:rPr>
          <w:t xml:space="preserve">.4-1). The timing difference between moving UE and stationary UE is equal to </w:t>
        </w:r>
        <w:proofErr w:type="spellStart"/>
        <w:proofErr w:type="gramStart"/>
        <w:r w:rsidRPr="00340914">
          <w:t>Δτ</w:t>
        </w:r>
        <w:proofErr w:type="spellEnd"/>
        <w:proofErr w:type="gramEnd"/>
        <w:r w:rsidRPr="00340914">
          <w:rPr>
            <w:rFonts w:cs="v5.0.0"/>
          </w:rPr>
          <w:t xml:space="preserve"> - </w:t>
        </w:r>
        <w:r w:rsidRPr="00340914">
          <w:t>(</w:t>
        </w:r>
        <w:r w:rsidRPr="00340914">
          <w:rPr>
            <w:i/>
          </w:rPr>
          <w:t>T</w:t>
        </w:r>
        <w:r w:rsidRPr="00340914">
          <w:rPr>
            <w:i/>
            <w:vertAlign w:val="subscript"/>
          </w:rPr>
          <w:t>A</w:t>
        </w:r>
        <w:r w:rsidRPr="00340914">
          <w:t xml:space="preserve"> </w:t>
        </w:r>
        <w:r w:rsidRPr="00340914">
          <w:sym w:font="Symbol" w:char="F02D"/>
        </w:r>
        <w:r w:rsidRPr="00340914">
          <w:t>31)</w:t>
        </w:r>
        <w:r w:rsidRPr="00340914">
          <w:sym w:font="Symbol" w:char="F0B4"/>
        </w:r>
        <w:r w:rsidRPr="00340914">
          <w:t>16</w:t>
        </w:r>
        <w:r w:rsidRPr="00340914">
          <w:rPr>
            <w:i/>
          </w:rPr>
          <w:t>T</w:t>
        </w:r>
        <w:r w:rsidRPr="00340914">
          <w:rPr>
            <w:i/>
            <w:vertAlign w:val="subscript"/>
          </w:rPr>
          <w:t>s</w:t>
        </w:r>
        <w:r w:rsidRPr="00340914">
          <w:rPr>
            <w:rFonts w:cs="v5.0.0"/>
          </w:rPr>
          <w:t>. The relative timing among all taps is fixed. The parameters for the moving propagation</w:t>
        </w:r>
        <w:r>
          <w:rPr>
            <w:rFonts w:cs="v5.0.0"/>
          </w:rPr>
          <w:t xml:space="preserve"> conditions are shown in Table G</w:t>
        </w:r>
        <w:r w:rsidRPr="00340914">
          <w:rPr>
            <w:rFonts w:cs="v5.0.0"/>
          </w:rPr>
          <w:t>.4-1.</w:t>
        </w:r>
      </w:ins>
    </w:p>
    <w:bookmarkStart w:id="344" w:name="_MON_987701393"/>
    <w:bookmarkStart w:id="345" w:name="_MON_987701529"/>
    <w:bookmarkStart w:id="346" w:name="_MON_987701557"/>
    <w:bookmarkStart w:id="347" w:name="_MON_987701658"/>
    <w:bookmarkStart w:id="348" w:name="_MON_987701769"/>
    <w:bookmarkStart w:id="349" w:name="_MON_987702060"/>
    <w:bookmarkStart w:id="350" w:name="_MON_987702611"/>
    <w:bookmarkStart w:id="351" w:name="_MON_987703631"/>
    <w:bookmarkStart w:id="352" w:name="_MON_987703744"/>
    <w:bookmarkStart w:id="353" w:name="_MON_987703773"/>
    <w:bookmarkStart w:id="354" w:name="_MON_989248841"/>
    <w:bookmarkStart w:id="355" w:name="_MON_1280167238"/>
    <w:bookmarkStart w:id="356" w:name="_MON_1280167446"/>
    <w:bookmarkStart w:id="357" w:name="_MON_1280167494"/>
    <w:bookmarkStart w:id="358" w:name="_MON_987700724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Start w:id="359" w:name="_MON_987701350"/>
    <w:bookmarkEnd w:id="359"/>
    <w:p w14:paraId="0066F61A" w14:textId="77777777" w:rsidR="00EA2C00" w:rsidRPr="00340914" w:rsidRDefault="00EA2C00" w:rsidP="00EA2C00">
      <w:pPr>
        <w:pStyle w:val="TH"/>
        <w:rPr>
          <w:ins w:id="360" w:author="作成者"/>
        </w:rPr>
      </w:pPr>
      <w:ins w:id="361" w:author="作成者">
        <w:r w:rsidRPr="00340914">
          <w:object w:dxaOrig="4317" w:dyaOrig="2878" w14:anchorId="3F756A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pt;height:108pt" o:ole="" fillcolor="window">
              <v:imagedata r:id="rId13" o:title=""/>
            </v:shape>
            <o:OLEObject Type="Embed" ProgID="Word.Picture.8" ShapeID="_x0000_i1025" DrawAspect="Content" ObjectID="_1634770176" r:id="rId14"/>
          </w:object>
        </w:r>
      </w:ins>
    </w:p>
    <w:p w14:paraId="08FBF221" w14:textId="77777777" w:rsidR="00EA2C00" w:rsidRPr="00340914" w:rsidRDefault="00EA2C00" w:rsidP="00EA2C00">
      <w:pPr>
        <w:pStyle w:val="TF"/>
        <w:rPr>
          <w:ins w:id="362" w:author="作成者"/>
          <w:rFonts w:cs="v5.0.0"/>
        </w:rPr>
      </w:pPr>
      <w:ins w:id="363" w:author="作成者">
        <w:r w:rsidRPr="00340914">
          <w:t>Figure B.4-1: Moving propagation conditions</w:t>
        </w:r>
      </w:ins>
    </w:p>
    <w:p w14:paraId="448495AF" w14:textId="77777777" w:rsidR="00EA2C00" w:rsidRPr="00340914" w:rsidRDefault="00EA2C00" w:rsidP="00EA2C00">
      <w:pPr>
        <w:jc w:val="center"/>
        <w:rPr>
          <w:ins w:id="364" w:author="作成者"/>
        </w:rPr>
      </w:pPr>
      <w:ins w:id="365" w:author="作成者">
        <w:r w:rsidRPr="00340914">
          <w:t xml:space="preserve">                        </w:t>
        </w:r>
      </w:ins>
      <w:ins w:id="366" w:author="作成者">
        <w:r w:rsidRPr="00340914">
          <w:rPr>
            <w:position w:val="-24"/>
          </w:rPr>
          <w:object w:dxaOrig="1920" w:dyaOrig="620" w14:anchorId="167795E5">
            <v:shape id="_x0000_i1026" type="#_x0000_t75" style="width:93pt;height:28.5pt" o:ole="">
              <v:imagedata r:id="rId15" o:title=""/>
            </v:shape>
            <o:OLEObject Type="Embed" ProgID="Equation.3" ShapeID="_x0000_i1026" DrawAspect="Content" ObjectID="_1634770177" r:id="rId16"/>
          </w:object>
        </w:r>
      </w:ins>
      <w:ins w:id="367" w:author="作成者">
        <w:r w:rsidRPr="00340914">
          <w:t xml:space="preserve">                               (B.4-1)</w:t>
        </w:r>
      </w:ins>
    </w:p>
    <w:p w14:paraId="2D6F3D8C" w14:textId="77777777" w:rsidR="00EA2C00" w:rsidRPr="00340914" w:rsidRDefault="00EA2C00" w:rsidP="00EA2C00">
      <w:pPr>
        <w:pStyle w:val="TH"/>
        <w:rPr>
          <w:ins w:id="368" w:author="作成者"/>
        </w:rPr>
      </w:pPr>
      <w:ins w:id="369" w:author="作成者">
        <w:r w:rsidRPr="00340914">
          <w:t>Table B.4-1: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EA2C00" w:rsidRPr="00340914" w14:paraId="5E4458AC" w14:textId="77777777" w:rsidTr="001E74F5">
        <w:trPr>
          <w:jc w:val="center"/>
          <w:ins w:id="370" w:author="作成者"/>
        </w:trPr>
        <w:tc>
          <w:tcPr>
            <w:tcW w:w="2663" w:type="dxa"/>
          </w:tcPr>
          <w:p w14:paraId="1F98EC64" w14:textId="77777777" w:rsidR="00EA2C00" w:rsidRPr="00340914" w:rsidRDefault="00EA2C00" w:rsidP="001E74F5">
            <w:pPr>
              <w:pStyle w:val="TAH"/>
              <w:rPr>
                <w:ins w:id="371" w:author="作成者"/>
                <w:rFonts w:cs="v5.0.0"/>
              </w:rPr>
            </w:pPr>
            <w:ins w:id="372" w:author="作成者">
              <w:r w:rsidRPr="00340914">
                <w:rPr>
                  <w:rFonts w:cs="v5.0.0"/>
                </w:rPr>
                <w:t>Parameter</w:t>
              </w:r>
            </w:ins>
          </w:p>
        </w:tc>
        <w:tc>
          <w:tcPr>
            <w:tcW w:w="2236" w:type="dxa"/>
          </w:tcPr>
          <w:p w14:paraId="48B18B93" w14:textId="77777777" w:rsidR="00EA2C00" w:rsidRPr="00340914" w:rsidRDefault="00EA2C00" w:rsidP="001E74F5">
            <w:pPr>
              <w:pStyle w:val="TAH"/>
              <w:rPr>
                <w:ins w:id="373" w:author="作成者"/>
                <w:rFonts w:cs="v5.0.0"/>
              </w:rPr>
            </w:pPr>
            <w:ins w:id="374" w:author="作成者">
              <w:r w:rsidRPr="00340914">
                <w:rPr>
                  <w:rFonts w:cs="v5.0.0"/>
                </w:rPr>
                <w:t>Scenario 2</w:t>
              </w:r>
            </w:ins>
          </w:p>
        </w:tc>
      </w:tr>
      <w:tr w:rsidR="00EA2C00" w:rsidRPr="00340914" w14:paraId="06B1E856" w14:textId="77777777" w:rsidTr="001E74F5">
        <w:trPr>
          <w:jc w:val="center"/>
          <w:ins w:id="375" w:author="作成者"/>
        </w:trPr>
        <w:tc>
          <w:tcPr>
            <w:tcW w:w="2663" w:type="dxa"/>
          </w:tcPr>
          <w:p w14:paraId="7F0AA941" w14:textId="77777777" w:rsidR="00EA2C00" w:rsidRPr="00340914" w:rsidRDefault="00EA2C00" w:rsidP="001E74F5">
            <w:pPr>
              <w:pStyle w:val="TAC"/>
              <w:rPr>
                <w:ins w:id="376" w:author="作成者"/>
                <w:rFonts w:cs="v5.0.0"/>
              </w:rPr>
            </w:pPr>
            <w:ins w:id="377" w:author="作成者">
              <w:r w:rsidRPr="00340914">
                <w:rPr>
                  <w:rFonts w:cs="v5.0.0"/>
                </w:rPr>
                <w:t>Channel model</w:t>
              </w:r>
            </w:ins>
          </w:p>
        </w:tc>
        <w:tc>
          <w:tcPr>
            <w:tcW w:w="2236" w:type="dxa"/>
          </w:tcPr>
          <w:p w14:paraId="570C1C98" w14:textId="77777777" w:rsidR="00EA2C00" w:rsidRPr="00340914" w:rsidRDefault="00EA2C00" w:rsidP="001E74F5">
            <w:pPr>
              <w:pStyle w:val="TAC"/>
              <w:rPr>
                <w:ins w:id="378" w:author="作成者"/>
                <w:rFonts w:cs="v5.0.0"/>
              </w:rPr>
            </w:pPr>
            <w:ins w:id="379" w:author="作成者">
              <w:r w:rsidRPr="00340914">
                <w:rPr>
                  <w:rFonts w:cs="v5.0.0"/>
                </w:rPr>
                <w:t>AWGN</w:t>
              </w:r>
            </w:ins>
          </w:p>
        </w:tc>
      </w:tr>
      <w:tr w:rsidR="00EA2C00" w:rsidRPr="00340914" w14:paraId="47B8FEC6" w14:textId="77777777" w:rsidTr="001E74F5">
        <w:trPr>
          <w:jc w:val="center"/>
          <w:ins w:id="380" w:author="作成者"/>
        </w:trPr>
        <w:tc>
          <w:tcPr>
            <w:tcW w:w="2663" w:type="dxa"/>
          </w:tcPr>
          <w:p w14:paraId="722ADB0B" w14:textId="77777777" w:rsidR="00EA2C00" w:rsidRPr="00340914" w:rsidRDefault="00EA2C00" w:rsidP="001E74F5">
            <w:pPr>
              <w:pStyle w:val="TAC"/>
              <w:rPr>
                <w:ins w:id="381" w:author="作成者"/>
                <w:rFonts w:cs="Arial"/>
              </w:rPr>
            </w:pPr>
            <w:ins w:id="382" w:author="作成者">
              <w:r w:rsidRPr="00340914">
                <w:rPr>
                  <w:rFonts w:cs="Arial"/>
                </w:rPr>
                <w:t>UE speed</w:t>
              </w:r>
            </w:ins>
          </w:p>
        </w:tc>
        <w:tc>
          <w:tcPr>
            <w:tcW w:w="2236" w:type="dxa"/>
          </w:tcPr>
          <w:p w14:paraId="712230DA" w14:textId="77777777" w:rsidR="00EA2C00" w:rsidRPr="00340914" w:rsidRDefault="00EA2C00" w:rsidP="001E74F5">
            <w:pPr>
              <w:pStyle w:val="TAC"/>
              <w:rPr>
                <w:ins w:id="383" w:author="作成者"/>
                <w:rFonts w:cs="Arial"/>
              </w:rPr>
            </w:pPr>
            <w:ins w:id="384" w:author="作成者">
              <w:r w:rsidRPr="00340914">
                <w:rPr>
                  <w:rFonts w:cs="Arial"/>
                </w:rPr>
                <w:t>350 km/h</w:t>
              </w:r>
            </w:ins>
          </w:p>
        </w:tc>
      </w:tr>
      <w:tr w:rsidR="00EA2C00" w:rsidRPr="00340914" w14:paraId="39AB3107" w14:textId="77777777" w:rsidTr="001E74F5">
        <w:trPr>
          <w:jc w:val="center"/>
          <w:ins w:id="385" w:author="作成者"/>
        </w:trPr>
        <w:tc>
          <w:tcPr>
            <w:tcW w:w="2663" w:type="dxa"/>
          </w:tcPr>
          <w:p w14:paraId="1F12DB35" w14:textId="77777777" w:rsidR="00EA2C00" w:rsidRPr="00340914" w:rsidRDefault="00EA2C00" w:rsidP="001E74F5">
            <w:pPr>
              <w:pStyle w:val="TAC"/>
              <w:rPr>
                <w:ins w:id="386" w:author="作成者"/>
                <w:rFonts w:ascii="Times New Roman" w:hAnsi="Times New Roman" w:cs="Arial"/>
              </w:rPr>
            </w:pPr>
            <w:ins w:id="387" w:author="作成者">
              <w:r w:rsidRPr="00340914">
                <w:rPr>
                  <w:rFonts w:ascii="Times New Roman" w:hAnsi="Times New Roman" w:cs="Arial"/>
                </w:rPr>
                <w:t>CP length</w:t>
              </w:r>
            </w:ins>
          </w:p>
        </w:tc>
        <w:tc>
          <w:tcPr>
            <w:tcW w:w="2236" w:type="dxa"/>
          </w:tcPr>
          <w:p w14:paraId="31703B99" w14:textId="77777777" w:rsidR="00EA2C00" w:rsidRPr="00340914" w:rsidRDefault="00EA2C00" w:rsidP="001E74F5">
            <w:pPr>
              <w:pStyle w:val="TAC"/>
              <w:rPr>
                <w:ins w:id="388" w:author="作成者"/>
                <w:rFonts w:cs="v5.0.0"/>
              </w:rPr>
            </w:pPr>
            <w:ins w:id="389" w:author="作成者">
              <w:r w:rsidRPr="00340914">
                <w:rPr>
                  <w:rFonts w:cs="v5.0.0"/>
                </w:rPr>
                <w:t>Normal</w:t>
              </w:r>
            </w:ins>
          </w:p>
        </w:tc>
      </w:tr>
      <w:tr w:rsidR="00EA2C00" w:rsidRPr="00340914" w14:paraId="36971D30" w14:textId="77777777" w:rsidTr="001E74F5">
        <w:trPr>
          <w:jc w:val="center"/>
          <w:ins w:id="390" w:author="作成者"/>
        </w:trPr>
        <w:tc>
          <w:tcPr>
            <w:tcW w:w="2663" w:type="dxa"/>
          </w:tcPr>
          <w:p w14:paraId="7784A837" w14:textId="77777777" w:rsidR="00EA2C00" w:rsidRPr="00340914" w:rsidRDefault="00EA2C00" w:rsidP="001E74F5">
            <w:pPr>
              <w:pStyle w:val="TAC"/>
              <w:rPr>
                <w:ins w:id="391" w:author="作成者"/>
                <w:rFonts w:ascii="Times New Roman" w:hAnsi="Times New Roman" w:cs="Arial"/>
              </w:rPr>
            </w:pPr>
            <w:ins w:id="392" w:author="作成者">
              <w:r w:rsidRPr="00340914">
                <w:rPr>
                  <w:rFonts w:ascii="Times New Roman" w:hAnsi="Times New Roman" w:cs="Arial"/>
                </w:rPr>
                <w:t>A</w:t>
              </w:r>
            </w:ins>
          </w:p>
        </w:tc>
        <w:tc>
          <w:tcPr>
            <w:tcW w:w="2236" w:type="dxa"/>
          </w:tcPr>
          <w:p w14:paraId="37363B8B" w14:textId="77777777" w:rsidR="00EA2C00" w:rsidRPr="00340914" w:rsidRDefault="00EA2C00" w:rsidP="001E74F5">
            <w:pPr>
              <w:pStyle w:val="TAC"/>
              <w:rPr>
                <w:ins w:id="393" w:author="作成者"/>
                <w:rFonts w:cs="v5.0.0"/>
              </w:rPr>
            </w:pPr>
            <w:ins w:id="394" w:author="作成者">
              <w:r w:rsidRPr="00340914">
                <w:rPr>
                  <w:rFonts w:cs="v5.0.0"/>
                </w:rPr>
                <w:t xml:space="preserve">10 </w:t>
              </w:r>
              <w:r w:rsidRPr="00340914">
                <w:rPr>
                  <w:rFonts w:ascii="Symbol" w:hAnsi="Symbol" w:cs="v5.0.0"/>
                </w:rPr>
                <w:t></w:t>
              </w:r>
              <w:r w:rsidRPr="00340914">
                <w:rPr>
                  <w:rFonts w:ascii="Times New Roman" w:hAnsi="Times New Roman" w:cs="Arial"/>
                </w:rPr>
                <w:t>s</w:t>
              </w:r>
            </w:ins>
          </w:p>
        </w:tc>
      </w:tr>
      <w:tr w:rsidR="00EA2C00" w:rsidRPr="00340914" w14:paraId="25555DE0" w14:textId="77777777" w:rsidTr="001E74F5">
        <w:trPr>
          <w:jc w:val="center"/>
          <w:ins w:id="395" w:author="作成者"/>
        </w:trPr>
        <w:tc>
          <w:tcPr>
            <w:tcW w:w="2663" w:type="dxa"/>
          </w:tcPr>
          <w:p w14:paraId="5E477E2C" w14:textId="77777777" w:rsidR="00EA2C00" w:rsidRPr="00340914" w:rsidRDefault="00EA2C00" w:rsidP="001E74F5">
            <w:pPr>
              <w:pStyle w:val="TAC"/>
              <w:rPr>
                <w:ins w:id="396" w:author="作成者"/>
                <w:rFonts w:ascii="Symbol" w:hAnsi="Symbol" w:cs="Arial"/>
              </w:rPr>
            </w:pPr>
            <w:ins w:id="397" w:author="作成者">
              <w:r w:rsidRPr="00340914">
                <w:rPr>
                  <w:rFonts w:ascii="Symbol" w:hAnsi="Symbol" w:cs="Arial"/>
                </w:rPr>
                <w:t></w:t>
              </w:r>
              <w:r w:rsidRPr="00340914">
                <w:rPr>
                  <w:rFonts w:ascii="Symbol" w:hAnsi="Symbol" w:cs="Arial"/>
                </w:rPr>
                <w:t></w:t>
              </w:r>
            </w:ins>
          </w:p>
        </w:tc>
        <w:tc>
          <w:tcPr>
            <w:tcW w:w="2236" w:type="dxa"/>
          </w:tcPr>
          <w:p w14:paraId="77C03F9D" w14:textId="77777777" w:rsidR="00EA2C00" w:rsidRPr="00340914" w:rsidRDefault="00EA2C00" w:rsidP="001E74F5">
            <w:pPr>
              <w:pStyle w:val="TAC"/>
              <w:rPr>
                <w:ins w:id="398" w:author="作成者"/>
                <w:rFonts w:cs="v5.0.0"/>
              </w:rPr>
            </w:pPr>
            <w:ins w:id="399" w:author="作成者">
              <w:r w:rsidRPr="00340914">
                <w:rPr>
                  <w:rFonts w:cs="v5.0.0"/>
                </w:rPr>
                <w:t>0.13 s</w:t>
              </w:r>
              <w:r w:rsidRPr="00340914">
                <w:rPr>
                  <w:rFonts w:cs="v5.0.0"/>
                  <w:vertAlign w:val="superscript"/>
                </w:rPr>
                <w:t>-1</w:t>
              </w:r>
            </w:ins>
          </w:p>
        </w:tc>
      </w:tr>
    </w:tbl>
    <w:p w14:paraId="56FF2D52" w14:textId="77777777" w:rsidR="00EA2C00" w:rsidRPr="00340914" w:rsidRDefault="00EA2C00" w:rsidP="00EA2C00">
      <w:pPr>
        <w:ind w:left="1700" w:hangingChars="850" w:hanging="1700"/>
        <w:rPr>
          <w:ins w:id="400" w:author="作成者"/>
          <w:rFonts w:cs="v5.0.0"/>
        </w:rPr>
      </w:pPr>
    </w:p>
    <w:p w14:paraId="167A7F8E" w14:textId="77777777" w:rsidR="00EA2C00" w:rsidRPr="00340914" w:rsidRDefault="00EA2C00" w:rsidP="00EA2C00">
      <w:pPr>
        <w:pStyle w:val="NO"/>
        <w:rPr>
          <w:ins w:id="401" w:author="作成者"/>
        </w:rPr>
      </w:pPr>
      <w:ins w:id="402" w:author="作成者">
        <w:r>
          <w:t>NOTE 1</w:t>
        </w:r>
        <w:r w:rsidRPr="00340914">
          <w:t>:</w:t>
        </w:r>
        <w:r w:rsidRPr="00340914">
          <w:tab/>
          <w:t>In Scenario 2, Doppler shift is not taken into account.</w:t>
        </w:r>
      </w:ins>
    </w:p>
    <w:p w14:paraId="576C61D7" w14:textId="77777777" w:rsidR="00432112" w:rsidRPr="00EA2C00" w:rsidRDefault="00432112" w:rsidP="00432112">
      <w:pPr>
        <w:rPr>
          <w:ins w:id="403" w:author="作成者"/>
        </w:rPr>
      </w:pPr>
    </w:p>
    <w:bookmarkEnd w:id="338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7135A" w14:textId="77777777" w:rsidR="00CA00ED" w:rsidRDefault="00CA00ED">
      <w:r>
        <w:separator/>
      </w:r>
    </w:p>
  </w:endnote>
  <w:endnote w:type="continuationSeparator" w:id="0">
    <w:p w14:paraId="69A7CAEB" w14:textId="77777777" w:rsidR="00CA00ED" w:rsidRDefault="00CA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CE8A5" w14:textId="77777777" w:rsidR="00CA00ED" w:rsidRDefault="00CA00ED">
      <w:r>
        <w:separator/>
      </w:r>
    </w:p>
  </w:footnote>
  <w:footnote w:type="continuationSeparator" w:id="0">
    <w:p w14:paraId="31ECB8B1" w14:textId="77777777" w:rsidR="00CA00ED" w:rsidRDefault="00CA0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66D3C"/>
    <w:rsid w:val="000728C5"/>
    <w:rsid w:val="000752BB"/>
    <w:rsid w:val="0009064F"/>
    <w:rsid w:val="000A6394"/>
    <w:rsid w:val="000A6B60"/>
    <w:rsid w:val="000B7FED"/>
    <w:rsid w:val="000C038A"/>
    <w:rsid w:val="000C6598"/>
    <w:rsid w:val="001314BF"/>
    <w:rsid w:val="00145D43"/>
    <w:rsid w:val="00170164"/>
    <w:rsid w:val="00192C46"/>
    <w:rsid w:val="001A08B3"/>
    <w:rsid w:val="001A7B60"/>
    <w:rsid w:val="001B52F0"/>
    <w:rsid w:val="001B7A65"/>
    <w:rsid w:val="001E41F3"/>
    <w:rsid w:val="001F6541"/>
    <w:rsid w:val="0020546E"/>
    <w:rsid w:val="002114C0"/>
    <w:rsid w:val="002118E4"/>
    <w:rsid w:val="002324E4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1700B"/>
    <w:rsid w:val="003609EF"/>
    <w:rsid w:val="00360A23"/>
    <w:rsid w:val="0036231A"/>
    <w:rsid w:val="00374DD4"/>
    <w:rsid w:val="003B0229"/>
    <w:rsid w:val="003B503D"/>
    <w:rsid w:val="003D61DB"/>
    <w:rsid w:val="003E1A36"/>
    <w:rsid w:val="003F2E16"/>
    <w:rsid w:val="004061A4"/>
    <w:rsid w:val="00410371"/>
    <w:rsid w:val="004163FE"/>
    <w:rsid w:val="00420402"/>
    <w:rsid w:val="00423A79"/>
    <w:rsid w:val="004242F1"/>
    <w:rsid w:val="00432112"/>
    <w:rsid w:val="00461B9C"/>
    <w:rsid w:val="0046428A"/>
    <w:rsid w:val="00497FE7"/>
    <w:rsid w:val="004A454D"/>
    <w:rsid w:val="004B75B7"/>
    <w:rsid w:val="0051580D"/>
    <w:rsid w:val="00521286"/>
    <w:rsid w:val="005323EF"/>
    <w:rsid w:val="005374F0"/>
    <w:rsid w:val="00546047"/>
    <w:rsid w:val="00547111"/>
    <w:rsid w:val="00570709"/>
    <w:rsid w:val="00571550"/>
    <w:rsid w:val="00592D74"/>
    <w:rsid w:val="005A3E44"/>
    <w:rsid w:val="005E2C44"/>
    <w:rsid w:val="005F350A"/>
    <w:rsid w:val="00621188"/>
    <w:rsid w:val="006257ED"/>
    <w:rsid w:val="00686C88"/>
    <w:rsid w:val="00695808"/>
    <w:rsid w:val="006B46FB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512A"/>
    <w:rsid w:val="007C2097"/>
    <w:rsid w:val="007D6A07"/>
    <w:rsid w:val="007D760D"/>
    <w:rsid w:val="007F7259"/>
    <w:rsid w:val="008040A8"/>
    <w:rsid w:val="0081724D"/>
    <w:rsid w:val="008279FA"/>
    <w:rsid w:val="008626E7"/>
    <w:rsid w:val="008672EE"/>
    <w:rsid w:val="00870EE7"/>
    <w:rsid w:val="0088322C"/>
    <w:rsid w:val="00885FEA"/>
    <w:rsid w:val="008863B9"/>
    <w:rsid w:val="0089400C"/>
    <w:rsid w:val="008A45A6"/>
    <w:rsid w:val="008B31D3"/>
    <w:rsid w:val="008B485F"/>
    <w:rsid w:val="008E5CAC"/>
    <w:rsid w:val="008F686C"/>
    <w:rsid w:val="0090099B"/>
    <w:rsid w:val="009148DE"/>
    <w:rsid w:val="00941E30"/>
    <w:rsid w:val="009716F7"/>
    <w:rsid w:val="009777D9"/>
    <w:rsid w:val="00991B88"/>
    <w:rsid w:val="009A5753"/>
    <w:rsid w:val="009A579D"/>
    <w:rsid w:val="009B2F82"/>
    <w:rsid w:val="009B3B7C"/>
    <w:rsid w:val="009C5435"/>
    <w:rsid w:val="009E3297"/>
    <w:rsid w:val="009F734F"/>
    <w:rsid w:val="00A246B6"/>
    <w:rsid w:val="00A30520"/>
    <w:rsid w:val="00A47E70"/>
    <w:rsid w:val="00A50CF0"/>
    <w:rsid w:val="00A728E0"/>
    <w:rsid w:val="00A7671C"/>
    <w:rsid w:val="00AA2CBC"/>
    <w:rsid w:val="00AC5820"/>
    <w:rsid w:val="00AD1CD8"/>
    <w:rsid w:val="00AD7153"/>
    <w:rsid w:val="00B15DA8"/>
    <w:rsid w:val="00B23AD2"/>
    <w:rsid w:val="00B258BB"/>
    <w:rsid w:val="00B423DD"/>
    <w:rsid w:val="00B427A5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16349"/>
    <w:rsid w:val="00C66BA2"/>
    <w:rsid w:val="00C95985"/>
    <w:rsid w:val="00CA00ED"/>
    <w:rsid w:val="00CC5026"/>
    <w:rsid w:val="00CC68D0"/>
    <w:rsid w:val="00D024BA"/>
    <w:rsid w:val="00D03F9A"/>
    <w:rsid w:val="00D06D51"/>
    <w:rsid w:val="00D24991"/>
    <w:rsid w:val="00D461FB"/>
    <w:rsid w:val="00D50255"/>
    <w:rsid w:val="00D66520"/>
    <w:rsid w:val="00D67412"/>
    <w:rsid w:val="00DB13C2"/>
    <w:rsid w:val="00DB6AD5"/>
    <w:rsid w:val="00DC3545"/>
    <w:rsid w:val="00DE34CF"/>
    <w:rsid w:val="00E13F3D"/>
    <w:rsid w:val="00E2271E"/>
    <w:rsid w:val="00E34898"/>
    <w:rsid w:val="00EA2C00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3A84"/>
    <w:rsid w:val="00F64E7E"/>
    <w:rsid w:val="00F65D16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3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4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フッター (文字)"/>
    <w:aliases w:val="footer odd (文字),footer (文字),fo (文字),pie de página (文字)"/>
    <w:link w:val="aa"/>
    <w:rsid w:val="00C1634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5E1C9-EFC7-43E9-A718-4C4645758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2019-11-08T17:03:00Z</dcterms:modified>
</cp:coreProperties>
</file>